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D4EA22" w14:textId="37395B2C" w:rsidR="0002282E" w:rsidRPr="00E402A8" w:rsidRDefault="0002282E" w:rsidP="0002282E">
      <w:pPr>
        <w:pStyle w:val="CRCoverPage"/>
        <w:tabs>
          <w:tab w:val="right" w:pos="9639"/>
        </w:tabs>
        <w:spacing w:after="0"/>
        <w:rPr>
          <w:b/>
          <w:i/>
          <w:noProof/>
          <w:sz w:val="28"/>
          <w:lang w:val="en-US"/>
        </w:rPr>
      </w:pPr>
      <w:r>
        <w:rPr>
          <w:b/>
          <w:noProof/>
          <w:sz w:val="24"/>
        </w:rPr>
        <w:t>3GPP TSG-RAN WG4 Meeting #84</w:t>
      </w:r>
      <w:r w:rsidRPr="00E402A8">
        <w:rPr>
          <w:b/>
          <w:i/>
          <w:noProof/>
          <w:sz w:val="28"/>
        </w:rPr>
        <w:tab/>
      </w:r>
      <w:r w:rsidR="007216E9" w:rsidRPr="007216E9">
        <w:rPr>
          <w:b/>
          <w:noProof/>
          <w:sz w:val="24"/>
        </w:rPr>
        <w:t>R4-1708504</w:t>
      </w:r>
    </w:p>
    <w:p w14:paraId="0827098D" w14:textId="77777777" w:rsidR="0002282E" w:rsidRDefault="0002282E" w:rsidP="0002282E">
      <w:pPr>
        <w:pStyle w:val="CRCoverPage"/>
        <w:outlineLvl w:val="0"/>
        <w:rPr>
          <w:b/>
          <w:noProof/>
          <w:sz w:val="24"/>
        </w:rPr>
      </w:pPr>
      <w:r>
        <w:rPr>
          <w:b/>
          <w:noProof/>
          <w:sz w:val="24"/>
        </w:rPr>
        <w:t>Berlin, Germany, 21 – 25, August, 2017</w:t>
      </w:r>
    </w:p>
    <w:p w14:paraId="5CA6089D" w14:textId="77777777" w:rsidR="0002282E" w:rsidRDefault="0002282E" w:rsidP="0002282E">
      <w:pPr>
        <w:tabs>
          <w:tab w:val="left" w:pos="1985"/>
        </w:tabs>
        <w:jc w:val="both"/>
        <w:rPr>
          <w:rFonts w:ascii="Arial" w:hAnsi="Arial" w:cs="Arial"/>
          <w:b/>
          <w:sz w:val="22"/>
        </w:rPr>
      </w:pPr>
      <w:bookmarkStart w:id="0" w:name="OLE_LINK14"/>
      <w:bookmarkStart w:id="1" w:name="OLE_LINK13"/>
    </w:p>
    <w:p w14:paraId="68A5572F" w14:textId="77777777" w:rsidR="0002282E" w:rsidRDefault="0002282E" w:rsidP="0002282E">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Pr>
          <w:rFonts w:ascii="Arial" w:hAnsi="Arial" w:cs="Arial"/>
          <w:sz w:val="22"/>
        </w:rPr>
        <w:t xml:space="preserve">Nokia, </w:t>
      </w:r>
      <w:r w:rsidR="00814B4F">
        <w:rPr>
          <w:rFonts w:ascii="Arial" w:hAnsi="Arial" w:cs="Arial"/>
          <w:sz w:val="22"/>
        </w:rPr>
        <w:t>Nokia</w:t>
      </w:r>
      <w:r>
        <w:rPr>
          <w:rFonts w:ascii="Arial" w:hAnsi="Arial" w:cs="Arial"/>
          <w:sz w:val="22"/>
        </w:rPr>
        <w:t xml:space="preserve"> Shanghai Bell</w:t>
      </w:r>
    </w:p>
    <w:p w14:paraId="2A0E9259" w14:textId="77777777" w:rsidR="0002282E" w:rsidRDefault="0002282E" w:rsidP="0002282E">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sidR="00D95E14">
        <w:rPr>
          <w:rFonts w:ascii="Arial" w:hAnsi="Arial" w:cs="Arial"/>
          <w:sz w:val="22"/>
          <w:szCs w:val="22"/>
        </w:rPr>
        <w:t>TP to TS 38.133 v0.0.1: Cell phase synchronization ac</w:t>
      </w:r>
      <w:bookmarkStart w:id="2" w:name="_GoBack"/>
      <w:bookmarkEnd w:id="2"/>
      <w:r w:rsidR="00D95E14">
        <w:rPr>
          <w:rFonts w:ascii="Arial" w:hAnsi="Arial" w:cs="Arial"/>
          <w:sz w:val="22"/>
          <w:szCs w:val="22"/>
        </w:rPr>
        <w:t>curacy requirements</w:t>
      </w:r>
    </w:p>
    <w:p w14:paraId="0C1125DE" w14:textId="1B053686" w:rsidR="0002282E" w:rsidRDefault="0002282E" w:rsidP="0002282E">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8B123D">
        <w:rPr>
          <w:rFonts w:ascii="Arial" w:hAnsi="Arial" w:cs="Arial"/>
          <w:sz w:val="22"/>
        </w:rPr>
        <w:t>9.6.5</w:t>
      </w:r>
    </w:p>
    <w:p w14:paraId="08E67EB5" w14:textId="1746F2DD" w:rsidR="0002282E" w:rsidRDefault="0002282E" w:rsidP="0002282E">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0084672D">
        <w:rPr>
          <w:rFonts w:ascii="Arial" w:hAnsi="Arial" w:cs="Arial"/>
          <w:sz w:val="22"/>
        </w:rPr>
        <w:t>Approval</w:t>
      </w:r>
    </w:p>
    <w:p w14:paraId="0D979D0E" w14:textId="77777777" w:rsidR="0002282E" w:rsidRDefault="0002282E" w:rsidP="0002282E">
      <w:pPr>
        <w:pStyle w:val="Heading1"/>
        <w:ind w:left="431" w:hanging="431"/>
        <w:rPr>
          <w:szCs w:val="36"/>
        </w:rPr>
      </w:pPr>
      <w:r>
        <w:rPr>
          <w:szCs w:val="36"/>
        </w:rPr>
        <w:t>Introduction</w:t>
      </w:r>
    </w:p>
    <w:p w14:paraId="0C70D783" w14:textId="4D278C99" w:rsidR="0002282E" w:rsidRPr="00D95E14" w:rsidRDefault="0002282E" w:rsidP="0002282E">
      <w:r w:rsidRPr="00D95E14">
        <w:t xml:space="preserve">A text proposal to specify </w:t>
      </w:r>
      <w:r w:rsidR="00EC1B1A" w:rsidRPr="00D95E14">
        <w:t xml:space="preserve">cell phase synchronization </w:t>
      </w:r>
      <w:r w:rsidRPr="00D95E14">
        <w:t>accuracy requiremen</w:t>
      </w:r>
      <w:r w:rsidR="00720C38">
        <w:t>ts for TS 38.133 version 0.0.1.</w:t>
      </w:r>
    </w:p>
    <w:p w14:paraId="6008839F" w14:textId="77777777" w:rsidR="0002282E" w:rsidRDefault="0002282E" w:rsidP="0002282E">
      <w:pPr>
        <w:pStyle w:val="Heading1"/>
        <w:tabs>
          <w:tab w:val="num" w:pos="522"/>
        </w:tabs>
        <w:ind w:left="522" w:hanging="522"/>
        <w:jc w:val="both"/>
        <w:rPr>
          <w:lang w:val="en-US"/>
        </w:rPr>
      </w:pPr>
      <w:bookmarkStart w:id="3" w:name="_Ref473886177"/>
      <w:r>
        <w:rPr>
          <w:lang w:val="en-US"/>
        </w:rPr>
        <w:t>TP to TS 38.</w:t>
      </w:r>
      <w:bookmarkEnd w:id="3"/>
      <w:r>
        <w:rPr>
          <w:lang w:val="en-US"/>
        </w:rPr>
        <w:t>133 v0.0.1</w:t>
      </w:r>
    </w:p>
    <w:p w14:paraId="41AE4C18" w14:textId="77777777" w:rsidR="0002282E" w:rsidRDefault="0002282E" w:rsidP="0002282E">
      <w:pPr>
        <w:rPr>
          <w:lang w:val="en-US"/>
        </w:rPr>
      </w:pPr>
      <w:r>
        <w:rPr>
          <w:lang w:val="en-US"/>
        </w:rPr>
        <w:t>Section 7.</w:t>
      </w:r>
      <w:r w:rsidR="00D95E14">
        <w:rPr>
          <w:lang w:val="en-US"/>
        </w:rPr>
        <w:t>4</w:t>
      </w:r>
      <w:r>
        <w:rPr>
          <w:lang w:val="en-US"/>
        </w:rPr>
        <w:t xml:space="preserve"> in TS 38.133 is updated as follows:</w:t>
      </w:r>
    </w:p>
    <w:p w14:paraId="56AA0CAF" w14:textId="77777777" w:rsidR="00EC1B1A" w:rsidRDefault="00D95E14" w:rsidP="00A27F01">
      <w:pPr>
        <w:jc w:val="center"/>
        <w:rPr>
          <w:sz w:val="22"/>
          <w:szCs w:val="22"/>
        </w:rPr>
      </w:pPr>
      <w:r>
        <w:rPr>
          <w:b/>
          <w:color w:val="FF0000"/>
          <w:sz w:val="28"/>
          <w:lang w:val="en-US"/>
        </w:rPr>
        <w:t>&lt;&lt;&lt;</w:t>
      </w:r>
      <w:r w:rsidR="0002282E">
        <w:rPr>
          <w:b/>
          <w:color w:val="FF0000"/>
          <w:sz w:val="28"/>
          <w:lang w:val="en-US"/>
        </w:rPr>
        <w:t>Start of Changes</w:t>
      </w:r>
      <w:r>
        <w:rPr>
          <w:b/>
          <w:color w:val="FF0000"/>
          <w:sz w:val="28"/>
          <w:lang w:val="en-US"/>
        </w:rPr>
        <w:t>&gt;&gt;&gt;</w:t>
      </w:r>
    </w:p>
    <w:p w14:paraId="54B578DA" w14:textId="77777777" w:rsidR="00EC1B1A" w:rsidRPr="00E4269F" w:rsidRDefault="00EC1B1A" w:rsidP="00EC1B1A">
      <w:pPr>
        <w:pStyle w:val="Heading2"/>
        <w:numPr>
          <w:ilvl w:val="0"/>
          <w:numId w:val="0"/>
        </w:numPr>
        <w:ind w:left="576" w:hanging="576"/>
        <w:rPr>
          <w:ins w:id="4" w:author="Nurminen, Riikka (Nokia - FI/Espoo)" w:date="2017-08-09T15:03:00Z"/>
        </w:rPr>
      </w:pPr>
      <w:bookmarkStart w:id="5" w:name="_Toc383690752"/>
      <w:ins w:id="6" w:author="Nurminen, Riikka (Nokia - FI/Espoo)" w:date="2017-08-09T15:03:00Z">
        <w:r w:rsidRPr="00E4269F">
          <w:rPr>
            <w:rFonts w:cs="v4.2.0"/>
          </w:rPr>
          <w:t>7.</w:t>
        </w:r>
        <w:r w:rsidRPr="00E4269F">
          <w:rPr>
            <w:rFonts w:cs="v4.2.0"/>
            <w:lang w:eastAsia="zh-CN"/>
          </w:rPr>
          <w:t>4</w:t>
        </w:r>
        <w:r w:rsidRPr="00E4269F">
          <w:rPr>
            <w:rFonts w:cs="v4.2.0"/>
          </w:rPr>
          <w:tab/>
          <w:t xml:space="preserve">Cell </w:t>
        </w:r>
        <w:r w:rsidRPr="00E4269F">
          <w:rPr>
            <w:rFonts w:cs="v4.2.0"/>
            <w:lang w:eastAsia="zh-CN"/>
          </w:rPr>
          <w:t xml:space="preserve">phase </w:t>
        </w:r>
        <w:r w:rsidRPr="00E4269F">
          <w:rPr>
            <w:rFonts w:cs="v4.2.0"/>
          </w:rPr>
          <w:t>synchronization accuracy</w:t>
        </w:r>
        <w:r w:rsidRPr="00E4269F">
          <w:rPr>
            <w:rFonts w:cs="v4.2.0"/>
            <w:lang w:eastAsia="zh-CN"/>
          </w:rPr>
          <w:t xml:space="preserve"> (TDD)</w:t>
        </w:r>
        <w:bookmarkEnd w:id="5"/>
      </w:ins>
    </w:p>
    <w:p w14:paraId="50EA36E2" w14:textId="77777777" w:rsidR="00EC1B1A" w:rsidRPr="00E4269F" w:rsidRDefault="00EC1B1A" w:rsidP="00EC1B1A">
      <w:pPr>
        <w:pStyle w:val="Heading3"/>
        <w:numPr>
          <w:ilvl w:val="0"/>
          <w:numId w:val="0"/>
        </w:numPr>
        <w:ind w:left="720" w:hanging="720"/>
        <w:rPr>
          <w:ins w:id="7" w:author="Nurminen, Riikka (Nokia - FI/Espoo)" w:date="2017-08-09T15:03:00Z"/>
        </w:rPr>
      </w:pPr>
      <w:bookmarkStart w:id="8" w:name="_Toc383690753"/>
      <w:ins w:id="9" w:author="Nurminen, Riikka (Nokia - FI/Espoo)" w:date="2017-08-09T15:03:00Z">
        <w:r w:rsidRPr="00E4269F">
          <w:rPr>
            <w:rFonts w:cs="v4.2.0"/>
          </w:rPr>
          <w:t>7.</w:t>
        </w:r>
        <w:r w:rsidRPr="00E4269F">
          <w:rPr>
            <w:rFonts w:cs="v4.2.0"/>
            <w:lang w:eastAsia="zh-CN"/>
          </w:rPr>
          <w:t>4</w:t>
        </w:r>
        <w:r w:rsidRPr="00E4269F">
          <w:rPr>
            <w:rFonts w:cs="v4.2.0"/>
          </w:rPr>
          <w:t>.1</w:t>
        </w:r>
        <w:r w:rsidRPr="00E4269F">
          <w:rPr>
            <w:rFonts w:cs="v4.2.0"/>
          </w:rPr>
          <w:tab/>
          <w:t>Definition</w:t>
        </w:r>
        <w:bookmarkEnd w:id="8"/>
      </w:ins>
    </w:p>
    <w:p w14:paraId="44486753" w14:textId="77777777" w:rsidR="00EC1B1A" w:rsidRPr="00E4269F" w:rsidRDefault="00EC1B1A" w:rsidP="00EC1B1A">
      <w:pPr>
        <w:rPr>
          <w:ins w:id="10" w:author="Nurminen, Riikka (Nokia - FI/Espoo)" w:date="2017-08-09T15:03:00Z"/>
          <w:rFonts w:cs="v4.2.0"/>
        </w:rPr>
      </w:pPr>
      <w:ins w:id="11" w:author="Nurminen, Riikka (Nokia - FI/Espoo)" w:date="2017-08-09T15:03:00Z">
        <w:r w:rsidRPr="00E4269F">
          <w:rPr>
            <w:rFonts w:cs="v4.2.0"/>
          </w:rPr>
          <w:t>Cell phase synchronization accuracy is defined as the maximum</w:t>
        </w:r>
        <w:r w:rsidRPr="00E4269F">
          <w:rPr>
            <w:rFonts w:cs="v4.2.0"/>
            <w:lang w:eastAsia="zh-CN"/>
          </w:rPr>
          <w:t xml:space="preserve"> absolute</w:t>
        </w:r>
        <w:r w:rsidRPr="00E4269F">
          <w:rPr>
            <w:rFonts w:cs="v4.2.0"/>
          </w:rPr>
          <w:t xml:space="preserve"> deviation in frame start </w:t>
        </w:r>
        <w:r w:rsidRPr="00E4269F">
          <w:rPr>
            <w:rFonts w:cs="v4.2.0"/>
            <w:lang w:eastAsia="zh-CN"/>
          </w:rPr>
          <w:t xml:space="preserve">timing </w:t>
        </w:r>
        <w:r w:rsidRPr="00E4269F">
          <w:rPr>
            <w:rFonts w:cs="v4.2.0"/>
          </w:rPr>
          <w:t>between any pair of cells on the same frequency that have overlapping coverage areas.</w:t>
        </w:r>
      </w:ins>
    </w:p>
    <w:p w14:paraId="28B0B239" w14:textId="77777777" w:rsidR="00EC1B1A" w:rsidRPr="00E4269F" w:rsidRDefault="00EC1B1A" w:rsidP="00EC1B1A">
      <w:pPr>
        <w:pStyle w:val="Heading3"/>
        <w:numPr>
          <w:ilvl w:val="0"/>
          <w:numId w:val="0"/>
        </w:numPr>
        <w:ind w:left="720" w:hanging="720"/>
        <w:rPr>
          <w:ins w:id="12" w:author="Nurminen, Riikka (Nokia - FI/Espoo)" w:date="2017-08-09T15:03:00Z"/>
        </w:rPr>
      </w:pPr>
      <w:bookmarkStart w:id="13" w:name="_Toc383690754"/>
      <w:ins w:id="14" w:author="Nurminen, Riikka (Nokia - FI/Espoo)" w:date="2017-08-09T15:03:00Z">
        <w:r w:rsidRPr="00E4269F">
          <w:rPr>
            <w:rFonts w:cs="v4.2.0"/>
          </w:rPr>
          <w:t>7.</w:t>
        </w:r>
        <w:r w:rsidRPr="00E4269F">
          <w:rPr>
            <w:rFonts w:cs="v4.2.0"/>
            <w:lang w:eastAsia="zh-CN"/>
          </w:rPr>
          <w:t>4</w:t>
        </w:r>
        <w:r w:rsidRPr="00E4269F">
          <w:rPr>
            <w:rFonts w:cs="v4.2.0"/>
          </w:rPr>
          <w:t>.2</w:t>
        </w:r>
        <w:r w:rsidRPr="00E4269F">
          <w:rPr>
            <w:rFonts w:cs="v4.2.0"/>
          </w:rPr>
          <w:tab/>
          <w:t>Minimum requirements</w:t>
        </w:r>
        <w:bookmarkEnd w:id="13"/>
      </w:ins>
    </w:p>
    <w:p w14:paraId="1DB1EABC" w14:textId="77777777" w:rsidR="00EC1B1A" w:rsidRPr="00E4269F" w:rsidRDefault="00EC1B1A" w:rsidP="00EC1B1A">
      <w:pPr>
        <w:rPr>
          <w:ins w:id="15" w:author="Nurminen, Riikka (Nokia - FI/Espoo)" w:date="2017-08-09T15:03:00Z"/>
          <w:noProof/>
        </w:rPr>
      </w:pPr>
      <w:ins w:id="16" w:author="Nurminen, Riikka (Nokia - FI/Espoo)" w:date="2017-08-09T15:03:00Z">
        <w:r w:rsidRPr="00E4269F">
          <w:rPr>
            <w:rFonts w:cs="v4.2.0"/>
            <w:lang w:eastAsia="zh-CN"/>
          </w:rPr>
          <w:t>For Wide Area BS, t</w:t>
        </w:r>
        <w:r w:rsidRPr="00E4269F">
          <w:rPr>
            <w:rFonts w:cs="v4.2.0"/>
          </w:rPr>
          <w:t xml:space="preserve">he cell phase synchronization accuracy </w:t>
        </w:r>
        <w:r w:rsidRPr="00E4269F">
          <w:rPr>
            <w:rFonts w:cs="v4.2.0"/>
            <w:lang w:eastAsia="zh-CN"/>
          </w:rPr>
          <w:t xml:space="preserve">measured at BS antenna connectors </w:t>
        </w:r>
        <w:r w:rsidRPr="00E4269F">
          <w:rPr>
            <w:rFonts w:cs="v4.2.0"/>
          </w:rPr>
          <w:t xml:space="preserve">shall be better than </w:t>
        </w:r>
        <w:r w:rsidRPr="00E4269F">
          <w:rPr>
            <w:rFonts w:cs="v4.2.0"/>
            <w:lang w:eastAsia="zh-CN"/>
          </w:rPr>
          <w:t>the requirement specified in table 7.4.2-1</w:t>
        </w:r>
        <w:r w:rsidRPr="00E4269F">
          <w:rPr>
            <w:rFonts w:cs="v4.2.0"/>
          </w:rPr>
          <w:t>. If a cell’s coverage area overlaps with another cell with different cell radius then the cell phase synchronization accuracy corresponding to the larger of the two cell sizes applies to the overlapping cells with different radii.</w:t>
        </w:r>
      </w:ins>
    </w:p>
    <w:p w14:paraId="4D86E059" w14:textId="77777777" w:rsidR="00EC1B1A" w:rsidRPr="00E4269F" w:rsidRDefault="00EC1B1A" w:rsidP="00EC1B1A">
      <w:pPr>
        <w:pStyle w:val="TH"/>
        <w:rPr>
          <w:ins w:id="17" w:author="Nurminen, Riikka (Nokia - FI/Espoo)" w:date="2017-08-09T15:03:00Z"/>
        </w:rPr>
      </w:pPr>
      <w:ins w:id="18" w:author="Nurminen, Riikka (Nokia - FI/Espoo)" w:date="2017-08-09T15:03:00Z">
        <w:r w:rsidRPr="00E4269F">
          <w:rPr>
            <w:lang w:eastAsia="zh-CN"/>
          </w:rPr>
          <w:t>Table 7.4.2-1  Cell phase synchronization requirement for wide area BS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126"/>
        <w:gridCol w:w="2790"/>
      </w:tblGrid>
      <w:tr w:rsidR="00EC1B1A" w:rsidRPr="00E4269F" w14:paraId="5E194F69" w14:textId="77777777" w:rsidTr="009F14D7">
        <w:trPr>
          <w:jc w:val="center"/>
          <w:ins w:id="19" w:author="Nurminen, Riikka (Nokia - FI/Espoo)" w:date="2017-08-09T15:03:00Z"/>
        </w:trPr>
        <w:tc>
          <w:tcPr>
            <w:tcW w:w="1800" w:type="dxa"/>
            <w:shd w:val="clear" w:color="auto" w:fill="auto"/>
          </w:tcPr>
          <w:p w14:paraId="4A599D0F" w14:textId="77777777" w:rsidR="00EC1B1A" w:rsidRPr="00E4269F" w:rsidRDefault="00EC1B1A" w:rsidP="009F14D7">
            <w:pPr>
              <w:pStyle w:val="TAH"/>
              <w:rPr>
                <w:ins w:id="20" w:author="Nurminen, Riikka (Nokia - FI/Espoo)" w:date="2017-08-09T15:03:00Z"/>
                <w:rFonts w:cs="Arial"/>
                <w:noProof/>
                <w:lang w:eastAsia="en-US"/>
              </w:rPr>
            </w:pPr>
            <w:ins w:id="21" w:author="Nurminen, Riikka (Nokia - FI/Espoo)" w:date="2017-08-09T15:03:00Z">
              <w:r w:rsidRPr="00E4269F">
                <w:rPr>
                  <w:rFonts w:cs="Arial"/>
                  <w:noProof/>
                  <w:lang w:eastAsia="en-US"/>
                </w:rPr>
                <w:t>Cell Type</w:t>
              </w:r>
            </w:ins>
          </w:p>
        </w:tc>
        <w:tc>
          <w:tcPr>
            <w:tcW w:w="2126" w:type="dxa"/>
            <w:shd w:val="clear" w:color="auto" w:fill="auto"/>
          </w:tcPr>
          <w:p w14:paraId="6AEB2369" w14:textId="77777777" w:rsidR="00EC1B1A" w:rsidRPr="00E4269F" w:rsidRDefault="00EC1B1A" w:rsidP="009F14D7">
            <w:pPr>
              <w:pStyle w:val="TAH"/>
              <w:rPr>
                <w:ins w:id="22" w:author="Nurminen, Riikka (Nokia - FI/Espoo)" w:date="2017-08-09T15:03:00Z"/>
                <w:rFonts w:cs="Arial"/>
                <w:noProof/>
                <w:lang w:eastAsia="en-US"/>
              </w:rPr>
            </w:pPr>
            <w:ins w:id="23" w:author="Nurminen, Riikka (Nokia - FI/Espoo)" w:date="2017-08-09T15:03:00Z">
              <w:r w:rsidRPr="00E4269F">
                <w:rPr>
                  <w:rFonts w:cs="Arial"/>
                  <w:noProof/>
                  <w:lang w:eastAsia="en-US"/>
                </w:rPr>
                <w:t>Cell Radius</w:t>
              </w:r>
            </w:ins>
          </w:p>
        </w:tc>
        <w:tc>
          <w:tcPr>
            <w:tcW w:w="2790" w:type="dxa"/>
            <w:shd w:val="clear" w:color="auto" w:fill="auto"/>
          </w:tcPr>
          <w:p w14:paraId="59BA609D" w14:textId="77777777" w:rsidR="00EC1B1A" w:rsidRPr="00E4269F" w:rsidRDefault="00EC1B1A" w:rsidP="009F14D7">
            <w:pPr>
              <w:pStyle w:val="TAH"/>
              <w:rPr>
                <w:ins w:id="24" w:author="Nurminen, Riikka (Nokia - FI/Espoo)" w:date="2017-08-09T15:03:00Z"/>
                <w:rFonts w:cs="Arial"/>
                <w:noProof/>
                <w:lang w:eastAsia="en-US"/>
              </w:rPr>
            </w:pPr>
            <w:ins w:id="25" w:author="Nurminen, Riikka (Nokia - FI/Espoo)" w:date="2017-08-09T15:03:00Z">
              <w:r w:rsidRPr="00E4269F">
                <w:rPr>
                  <w:rFonts w:cs="Arial"/>
                  <w:noProof/>
                  <w:lang w:eastAsia="en-US"/>
                </w:rPr>
                <w:t xml:space="preserve">Requirement </w:t>
              </w:r>
            </w:ins>
          </w:p>
        </w:tc>
      </w:tr>
      <w:tr w:rsidR="00EC1B1A" w:rsidRPr="00E4269F" w14:paraId="2DEF9B29" w14:textId="77777777" w:rsidTr="009F14D7">
        <w:trPr>
          <w:jc w:val="center"/>
          <w:ins w:id="26" w:author="Nurminen, Riikka (Nokia - FI/Espoo)" w:date="2017-08-09T15:03:00Z"/>
        </w:trPr>
        <w:tc>
          <w:tcPr>
            <w:tcW w:w="1800" w:type="dxa"/>
            <w:shd w:val="clear" w:color="auto" w:fill="auto"/>
          </w:tcPr>
          <w:p w14:paraId="0C0849F6" w14:textId="77777777" w:rsidR="00EC1B1A" w:rsidRPr="00EC1B1A" w:rsidRDefault="00EC1B1A" w:rsidP="009F14D7">
            <w:pPr>
              <w:pStyle w:val="TAC"/>
              <w:rPr>
                <w:ins w:id="27" w:author="Nurminen, Riikka (Nokia - FI/Espoo)" w:date="2017-08-09T15:03:00Z"/>
                <w:rFonts w:cs="Arial"/>
                <w:noProof/>
                <w:vertAlign w:val="superscript"/>
                <w:lang w:eastAsia="en-US"/>
              </w:rPr>
            </w:pPr>
            <w:ins w:id="28" w:author="Nurminen, Riikka (Nokia - FI/Espoo)" w:date="2017-08-09T15:08:00Z">
              <w:r>
                <w:rPr>
                  <w:rFonts w:cs="Arial"/>
                  <w:noProof/>
                  <w:lang w:eastAsia="en-US"/>
                </w:rPr>
                <w:t>Small cell</w:t>
              </w:r>
              <w:r w:rsidR="00D95E14">
                <w:rPr>
                  <w:rFonts w:cs="Arial"/>
                  <w:noProof/>
                  <w:vertAlign w:val="superscript"/>
                  <w:lang w:eastAsia="en-US"/>
                </w:rPr>
                <w:t>NOTE</w:t>
              </w:r>
              <w:r>
                <w:rPr>
                  <w:rFonts w:cs="Arial"/>
                  <w:noProof/>
                  <w:vertAlign w:val="superscript"/>
                  <w:lang w:eastAsia="en-US"/>
                </w:rPr>
                <w:t xml:space="preserve"> 1</w:t>
              </w:r>
            </w:ins>
          </w:p>
        </w:tc>
        <w:tc>
          <w:tcPr>
            <w:tcW w:w="2126" w:type="dxa"/>
            <w:shd w:val="clear" w:color="auto" w:fill="auto"/>
          </w:tcPr>
          <w:p w14:paraId="350A1B8A" w14:textId="77777777" w:rsidR="00EC1B1A" w:rsidRPr="00E4269F" w:rsidRDefault="00EC1B1A" w:rsidP="009F14D7">
            <w:pPr>
              <w:pStyle w:val="TAC"/>
              <w:rPr>
                <w:ins w:id="29" w:author="Nurminen, Riikka (Nokia - FI/Espoo)" w:date="2017-08-09T15:03:00Z"/>
                <w:rFonts w:cs="Arial"/>
                <w:noProof/>
                <w:lang w:eastAsia="en-US"/>
              </w:rPr>
            </w:pPr>
            <w:ins w:id="30" w:author="Nurminen, Riikka (Nokia - FI/Espoo)" w:date="2017-08-09T15:03:00Z">
              <w:r w:rsidRPr="00E4269F">
                <w:rPr>
                  <w:rFonts w:cs="Arial"/>
                  <w:noProof/>
                  <w:lang w:eastAsia="en-US"/>
                </w:rPr>
                <w:sym w:font="Symbol" w:char="F0A3"/>
              </w:r>
              <w:r w:rsidRPr="00E4269F">
                <w:rPr>
                  <w:rFonts w:cs="Arial"/>
                  <w:noProof/>
                  <w:lang w:eastAsia="en-US"/>
                </w:rPr>
                <w:t xml:space="preserve"> 3 km</w:t>
              </w:r>
            </w:ins>
          </w:p>
        </w:tc>
        <w:tc>
          <w:tcPr>
            <w:tcW w:w="2790" w:type="dxa"/>
            <w:shd w:val="clear" w:color="auto" w:fill="auto"/>
          </w:tcPr>
          <w:p w14:paraId="5FCF474F" w14:textId="77777777" w:rsidR="00EC1B1A" w:rsidRPr="00E4269F" w:rsidRDefault="00EC1B1A" w:rsidP="009F14D7">
            <w:pPr>
              <w:pStyle w:val="TAC"/>
              <w:rPr>
                <w:ins w:id="31" w:author="Nurminen, Riikka (Nokia - FI/Espoo)" w:date="2017-08-09T15:03:00Z"/>
                <w:rFonts w:cs="Arial"/>
                <w:noProof/>
                <w:lang w:eastAsia="en-US"/>
              </w:rPr>
            </w:pPr>
            <w:ins w:id="32" w:author="Nurminen, Riikka (Nokia - FI/Espoo)" w:date="2017-08-09T15:03:00Z">
              <w:r w:rsidRPr="00E4269F">
                <w:rPr>
                  <w:rFonts w:cs="Arial"/>
                  <w:noProof/>
                  <w:lang w:eastAsia="en-US"/>
                </w:rPr>
                <w:sym w:font="Symbol" w:char="F0A3"/>
              </w:r>
              <w:r w:rsidRPr="00E4269F">
                <w:rPr>
                  <w:rFonts w:cs="Arial"/>
                  <w:noProof/>
                  <w:lang w:eastAsia="en-US"/>
                </w:rPr>
                <w:t xml:space="preserve"> 3 </w:t>
              </w:r>
              <w:r w:rsidRPr="00E4269F">
                <w:rPr>
                  <w:rFonts w:cs="Arial"/>
                  <w:noProof/>
                  <w:lang w:eastAsia="en-US"/>
                </w:rPr>
                <w:sym w:font="Symbol" w:char="F06D"/>
              </w:r>
              <w:r w:rsidRPr="00E4269F">
                <w:rPr>
                  <w:rFonts w:cs="Arial"/>
                  <w:noProof/>
                  <w:lang w:eastAsia="en-US"/>
                </w:rPr>
                <w:t>s</w:t>
              </w:r>
            </w:ins>
          </w:p>
        </w:tc>
      </w:tr>
      <w:tr w:rsidR="00EC1B1A" w:rsidRPr="00E4269F" w14:paraId="5B19FC15" w14:textId="77777777" w:rsidTr="0083706E">
        <w:trPr>
          <w:jc w:val="center"/>
          <w:ins w:id="33" w:author="Nurminen, Riikka (Nokia - FI/Espoo)" w:date="2017-08-09T15:03:00Z"/>
        </w:trPr>
        <w:tc>
          <w:tcPr>
            <w:tcW w:w="6716" w:type="dxa"/>
            <w:gridSpan w:val="3"/>
            <w:shd w:val="clear" w:color="auto" w:fill="auto"/>
          </w:tcPr>
          <w:p w14:paraId="5C20383A" w14:textId="77777777" w:rsidR="00EC1B1A" w:rsidRPr="00E4269F" w:rsidRDefault="00D95E14" w:rsidP="00EC1B1A">
            <w:pPr>
              <w:pStyle w:val="TAC"/>
              <w:jc w:val="left"/>
              <w:rPr>
                <w:ins w:id="34" w:author="Nurminen, Riikka (Nokia - FI/Espoo)" w:date="2017-08-09T15:03:00Z"/>
                <w:rFonts w:cs="Arial"/>
                <w:noProof/>
                <w:lang w:eastAsia="en-US"/>
              </w:rPr>
            </w:pPr>
            <w:ins w:id="35" w:author="Nurminen, Riikka (Nokia - FI/Espoo)" w:date="2017-08-09T15:07:00Z">
              <w:r>
                <w:rPr>
                  <w:rFonts w:cs="Arial"/>
                  <w:noProof/>
                  <w:lang w:eastAsia="en-US"/>
                </w:rPr>
                <w:t>NOTE</w:t>
              </w:r>
              <w:r w:rsidR="00EC1B1A">
                <w:rPr>
                  <w:rFonts w:cs="Arial"/>
                  <w:noProof/>
                  <w:lang w:eastAsia="en-US"/>
                </w:rPr>
                <w:t xml:space="preserve"> 1: The requirement applies for NR cells of all sizes.</w:t>
              </w:r>
            </w:ins>
          </w:p>
        </w:tc>
      </w:tr>
    </w:tbl>
    <w:p w14:paraId="0EE8AADE" w14:textId="77777777" w:rsidR="00EC1B1A" w:rsidRPr="00E4269F" w:rsidRDefault="00EC1B1A" w:rsidP="00EC1B1A">
      <w:pPr>
        <w:rPr>
          <w:ins w:id="36" w:author="Nurminen, Riikka (Nokia - FI/Espoo)" w:date="2017-08-09T15:03:00Z"/>
          <w:lang w:eastAsia="zh-CN"/>
        </w:rPr>
      </w:pPr>
    </w:p>
    <w:p w14:paraId="0EEFB615" w14:textId="77777777" w:rsidR="00EC1B1A" w:rsidRPr="00E4269F" w:rsidRDefault="00EC1B1A" w:rsidP="00EC1B1A">
      <w:pPr>
        <w:rPr>
          <w:ins w:id="37" w:author="Nurminen, Riikka (Nokia - FI/Espoo)" w:date="2017-08-09T15:03:00Z"/>
          <w:lang w:eastAsia="zh-CN"/>
        </w:rPr>
      </w:pPr>
      <w:ins w:id="38" w:author="Nurminen, Riikka (Nokia - FI/Espoo)" w:date="2017-08-09T15:03:00Z">
        <w:r w:rsidRPr="00E4269F">
          <w:rPr>
            <w:lang w:eastAsia="zh-CN"/>
          </w:rPr>
          <w:t xml:space="preserve">For Home BS, </w:t>
        </w:r>
        <w:r w:rsidRPr="00E4269F">
          <w:rPr>
            <w:rFonts w:cs="v4.2.0"/>
            <w:lang w:eastAsia="zh-CN"/>
          </w:rPr>
          <w:t>t</w:t>
        </w:r>
        <w:r w:rsidRPr="00E4269F">
          <w:rPr>
            <w:rFonts w:cs="v4.2.0"/>
          </w:rPr>
          <w:t xml:space="preserve">he cell phase synchronization accuracy </w:t>
        </w:r>
        <w:r w:rsidRPr="00E4269F">
          <w:rPr>
            <w:rFonts w:cs="v4.2.0"/>
            <w:lang w:eastAsia="zh-CN"/>
          </w:rPr>
          <w:t xml:space="preserve">measured at BS antenna connectors </w:t>
        </w:r>
        <w:r w:rsidRPr="00E4269F">
          <w:rPr>
            <w:rFonts w:cs="v4.2.0"/>
          </w:rPr>
          <w:t xml:space="preserve">shall be better than </w:t>
        </w:r>
        <w:r w:rsidRPr="00E4269F">
          <w:rPr>
            <w:rFonts w:cs="v4.2.0"/>
            <w:lang w:eastAsia="zh-CN"/>
          </w:rPr>
          <w:t xml:space="preserve">the requirement specified in table </w:t>
        </w:r>
        <w:smartTag w:uri="urn:schemas-microsoft-com:office:smarttags" w:element="chsdate">
          <w:smartTagPr>
            <w:attr w:name="IsROCDate" w:val="False"/>
            <w:attr w:name="IsLunarDate" w:val="False"/>
            <w:attr w:name="Day" w:val="30"/>
            <w:attr w:name="Month" w:val="12"/>
            <w:attr w:name="Year" w:val="1899"/>
          </w:smartTagPr>
          <w:r w:rsidRPr="00E4269F">
            <w:rPr>
              <w:rFonts w:cs="v4.2.0"/>
              <w:lang w:eastAsia="zh-CN"/>
            </w:rPr>
            <w:t>7.4.2</w:t>
          </w:r>
        </w:smartTag>
        <w:r w:rsidRPr="00E4269F">
          <w:rPr>
            <w:rFonts w:cs="v4.2.0"/>
            <w:lang w:eastAsia="zh-CN"/>
          </w:rPr>
          <w:t>-2</w:t>
        </w:r>
        <w:r w:rsidRPr="00E4269F">
          <w:rPr>
            <w:rFonts w:cs="v4.2.0"/>
          </w:rPr>
          <w:t>.</w:t>
        </w:r>
      </w:ins>
    </w:p>
    <w:p w14:paraId="1D28F648" w14:textId="77777777" w:rsidR="00EC1B1A" w:rsidRPr="00E4269F" w:rsidRDefault="00EC1B1A" w:rsidP="00EC1B1A">
      <w:pPr>
        <w:pStyle w:val="TH"/>
        <w:rPr>
          <w:ins w:id="39" w:author="Nurminen, Riikka (Nokia - FI/Espoo)" w:date="2017-08-09T15:03:00Z"/>
        </w:rPr>
      </w:pPr>
      <w:ins w:id="40" w:author="Nurminen, Riikka (Nokia - FI/Espoo)" w:date="2017-08-09T15:03:00Z">
        <w:r w:rsidRPr="00E4269F">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E4269F">
            <w:rPr>
              <w:lang w:eastAsia="zh-CN"/>
            </w:rPr>
            <w:t>7.4.2</w:t>
          </w:r>
        </w:smartTag>
        <w:r w:rsidRPr="00E4269F">
          <w:rPr>
            <w:lang w:eastAsia="zh-CN"/>
          </w:rPr>
          <w:t>-2  Cell phase synchronization requirement for Home BS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126"/>
        <w:gridCol w:w="2790"/>
      </w:tblGrid>
      <w:tr w:rsidR="00EC1B1A" w:rsidRPr="00E4269F" w14:paraId="1A28A7AF" w14:textId="77777777" w:rsidTr="009F14D7">
        <w:trPr>
          <w:jc w:val="center"/>
          <w:ins w:id="41" w:author="Nurminen, Riikka (Nokia - FI/Espoo)" w:date="2017-08-09T15:03:00Z"/>
        </w:trPr>
        <w:tc>
          <w:tcPr>
            <w:tcW w:w="1800" w:type="dxa"/>
          </w:tcPr>
          <w:p w14:paraId="477CF9E7" w14:textId="77777777" w:rsidR="00EC1B1A" w:rsidRPr="00E4269F" w:rsidRDefault="00EC1B1A" w:rsidP="009F14D7">
            <w:pPr>
              <w:pStyle w:val="TAH"/>
              <w:rPr>
                <w:ins w:id="42" w:author="Nurminen, Riikka (Nokia - FI/Espoo)" w:date="2017-08-09T15:03:00Z"/>
                <w:rFonts w:cs="Arial"/>
                <w:noProof/>
                <w:lang w:eastAsia="en-US"/>
              </w:rPr>
            </w:pPr>
            <w:ins w:id="43" w:author="Nurminen, Riikka (Nokia - FI/Espoo)" w:date="2017-08-09T15:03:00Z">
              <w:r w:rsidRPr="00E4269F">
                <w:rPr>
                  <w:rFonts w:cs="Arial"/>
                  <w:noProof/>
                  <w:lang w:eastAsia="en-US"/>
                </w:rPr>
                <w:t>Source Cell Type</w:t>
              </w:r>
            </w:ins>
          </w:p>
        </w:tc>
        <w:tc>
          <w:tcPr>
            <w:tcW w:w="2126" w:type="dxa"/>
          </w:tcPr>
          <w:p w14:paraId="208BF347" w14:textId="77777777" w:rsidR="00EC1B1A" w:rsidRPr="00E4269F" w:rsidRDefault="00EC1B1A" w:rsidP="009F14D7">
            <w:pPr>
              <w:pStyle w:val="TAH"/>
              <w:rPr>
                <w:ins w:id="44" w:author="Nurminen, Riikka (Nokia - FI/Espoo)" w:date="2017-08-09T15:03:00Z"/>
                <w:rFonts w:cs="Arial"/>
                <w:noProof/>
                <w:lang w:eastAsia="en-US"/>
              </w:rPr>
            </w:pPr>
            <w:ins w:id="45" w:author="Nurminen, Riikka (Nokia - FI/Espoo)" w:date="2017-08-09T15:03:00Z">
              <w:r w:rsidRPr="00E4269F">
                <w:rPr>
                  <w:rFonts w:cs="Arial"/>
                  <w:noProof/>
                  <w:lang w:eastAsia="en-US"/>
                </w:rPr>
                <w:t>Propagation Distance</w:t>
              </w:r>
            </w:ins>
          </w:p>
        </w:tc>
        <w:tc>
          <w:tcPr>
            <w:tcW w:w="2790" w:type="dxa"/>
          </w:tcPr>
          <w:p w14:paraId="3400B4E6" w14:textId="77777777" w:rsidR="00EC1B1A" w:rsidRPr="00E4269F" w:rsidRDefault="00EC1B1A" w:rsidP="009F14D7">
            <w:pPr>
              <w:pStyle w:val="TAH"/>
              <w:rPr>
                <w:ins w:id="46" w:author="Nurminen, Riikka (Nokia - FI/Espoo)" w:date="2017-08-09T15:03:00Z"/>
                <w:rFonts w:cs="Arial"/>
                <w:noProof/>
                <w:lang w:eastAsia="en-US"/>
              </w:rPr>
            </w:pPr>
            <w:ins w:id="47" w:author="Nurminen, Riikka (Nokia - FI/Espoo)" w:date="2017-08-09T15:03:00Z">
              <w:r w:rsidRPr="00E4269F">
                <w:rPr>
                  <w:rFonts w:cs="Arial"/>
                  <w:noProof/>
                  <w:lang w:eastAsia="en-US"/>
                </w:rPr>
                <w:t xml:space="preserve">Requirement </w:t>
              </w:r>
            </w:ins>
          </w:p>
        </w:tc>
      </w:tr>
      <w:tr w:rsidR="00EC1B1A" w:rsidRPr="00E4269F" w14:paraId="76B214A0" w14:textId="77777777" w:rsidTr="009F14D7">
        <w:trPr>
          <w:jc w:val="center"/>
          <w:ins w:id="48" w:author="Nurminen, Riikka (Nokia - FI/Espoo)" w:date="2017-08-09T15:03:00Z"/>
        </w:trPr>
        <w:tc>
          <w:tcPr>
            <w:tcW w:w="1800" w:type="dxa"/>
          </w:tcPr>
          <w:p w14:paraId="24B5AD08" w14:textId="77777777" w:rsidR="00EC1B1A" w:rsidRPr="00D95E14" w:rsidRDefault="00EC1B1A" w:rsidP="009F14D7">
            <w:pPr>
              <w:pStyle w:val="TAC"/>
              <w:rPr>
                <w:ins w:id="49" w:author="Nurminen, Riikka (Nokia - FI/Espoo)" w:date="2017-08-09T15:03:00Z"/>
                <w:rFonts w:cs="Arial"/>
                <w:noProof/>
                <w:vertAlign w:val="superscript"/>
                <w:lang w:eastAsia="en-US"/>
              </w:rPr>
            </w:pPr>
            <w:ins w:id="50" w:author="Nurminen, Riikka (Nokia - FI/Espoo)" w:date="2017-08-09T15:03:00Z">
              <w:r w:rsidRPr="00E4269F">
                <w:rPr>
                  <w:rFonts w:cs="Arial"/>
                  <w:noProof/>
                  <w:lang w:eastAsia="en-US"/>
                </w:rPr>
                <w:t>Small cell</w:t>
              </w:r>
            </w:ins>
            <w:ins w:id="51" w:author="Nurminen, Riikka (Nokia - FI/Espoo)" w:date="2017-08-09T15:18:00Z">
              <w:r w:rsidR="00D95E14">
                <w:rPr>
                  <w:rFonts w:cs="Arial"/>
                  <w:noProof/>
                  <w:vertAlign w:val="superscript"/>
                  <w:lang w:eastAsia="en-US"/>
                </w:rPr>
                <w:t>NOTE 1</w:t>
              </w:r>
            </w:ins>
          </w:p>
        </w:tc>
        <w:tc>
          <w:tcPr>
            <w:tcW w:w="2126" w:type="dxa"/>
          </w:tcPr>
          <w:p w14:paraId="68BBD82E" w14:textId="77777777" w:rsidR="00EC1B1A" w:rsidRPr="00E4269F" w:rsidRDefault="00EC1B1A" w:rsidP="009F14D7">
            <w:pPr>
              <w:pStyle w:val="TAC"/>
              <w:rPr>
                <w:ins w:id="52" w:author="Nurminen, Riikka (Nokia - FI/Espoo)" w:date="2017-08-09T15:03:00Z"/>
                <w:rFonts w:cs="Arial"/>
                <w:noProof/>
                <w:lang w:eastAsia="en-US"/>
              </w:rPr>
            </w:pPr>
            <w:ins w:id="53" w:author="Nurminen, Riikka (Nokia - FI/Espoo)" w:date="2017-08-09T15:03:00Z">
              <w:r w:rsidRPr="00E4269F">
                <w:rPr>
                  <w:rFonts w:cs="Arial"/>
                  <w:noProof/>
                  <w:lang w:eastAsia="en-US"/>
                </w:rPr>
                <w:sym w:font="Symbol" w:char="F0A3"/>
              </w:r>
              <w:r w:rsidRPr="00E4269F">
                <w:rPr>
                  <w:rFonts w:cs="Arial"/>
                  <w:noProof/>
                  <w:lang w:eastAsia="en-US"/>
                </w:rPr>
                <w:t xml:space="preserve"> </w:t>
              </w:r>
              <w:smartTag w:uri="urn:schemas-microsoft-com:office:smarttags" w:element="chmetcnv">
                <w:smartTagPr>
                  <w:attr w:name="TCSC" w:val="0"/>
                  <w:attr w:name="NumberType" w:val="1"/>
                  <w:attr w:name="Negative" w:val="False"/>
                  <w:attr w:name="HasSpace" w:val="True"/>
                  <w:attr w:name="SourceValue" w:val="500"/>
                  <w:attr w:name="UnitName" w:val="m"/>
                </w:smartTagPr>
                <w:smartTag w:uri="urn:schemas-microsoft-com:office:smarttags" w:element="chmetcnv">
                  <w:smartTagPr>
                    <w:attr w:name="UnitName" w:val="m"/>
                    <w:attr w:name="SourceValue" w:val="500"/>
                    <w:attr w:name="HasSpace" w:val="False"/>
                    <w:attr w:name="Negative" w:val="False"/>
                    <w:attr w:name="NumberType" w:val="1"/>
                    <w:attr w:name="TCSC" w:val="0"/>
                  </w:smartTagPr>
                  <w:r w:rsidRPr="00E4269F">
                    <w:rPr>
                      <w:rFonts w:cs="Arial"/>
                      <w:noProof/>
                      <w:lang w:eastAsia="zh-CN"/>
                    </w:rPr>
                    <w:t xml:space="preserve">500 </w:t>
                  </w:r>
                </w:smartTag>
                <w:r w:rsidRPr="00E4269F">
                  <w:rPr>
                    <w:rFonts w:cs="Arial"/>
                    <w:noProof/>
                    <w:lang w:eastAsia="en-US"/>
                  </w:rPr>
                  <w:t>m</w:t>
                </w:r>
              </w:smartTag>
            </w:ins>
          </w:p>
        </w:tc>
        <w:tc>
          <w:tcPr>
            <w:tcW w:w="2790" w:type="dxa"/>
          </w:tcPr>
          <w:p w14:paraId="09615978" w14:textId="77777777" w:rsidR="00EC1B1A" w:rsidRPr="00E4269F" w:rsidRDefault="00EC1B1A" w:rsidP="009F14D7">
            <w:pPr>
              <w:pStyle w:val="TAC"/>
              <w:rPr>
                <w:ins w:id="54" w:author="Nurminen, Riikka (Nokia - FI/Espoo)" w:date="2017-08-09T15:03:00Z"/>
                <w:rFonts w:cs="Arial"/>
                <w:noProof/>
                <w:lang w:eastAsia="en-US"/>
              </w:rPr>
            </w:pPr>
            <w:ins w:id="55" w:author="Nurminen, Riikka (Nokia - FI/Espoo)" w:date="2017-08-09T15:03:00Z">
              <w:r w:rsidRPr="00E4269F">
                <w:rPr>
                  <w:rFonts w:cs="Arial"/>
                  <w:noProof/>
                  <w:lang w:eastAsia="en-US"/>
                </w:rPr>
                <w:sym w:font="Symbol" w:char="F0A3"/>
              </w:r>
              <w:r w:rsidRPr="00E4269F">
                <w:rPr>
                  <w:rFonts w:cs="Arial"/>
                  <w:noProof/>
                  <w:lang w:eastAsia="en-US"/>
                </w:rPr>
                <w:t xml:space="preserve"> 3 </w:t>
              </w:r>
              <w:r w:rsidRPr="00E4269F">
                <w:rPr>
                  <w:rFonts w:cs="Arial"/>
                  <w:noProof/>
                  <w:lang w:eastAsia="en-US"/>
                </w:rPr>
                <w:sym w:font="Symbol" w:char="F06D"/>
              </w:r>
              <w:r w:rsidRPr="00E4269F">
                <w:rPr>
                  <w:rFonts w:cs="Arial"/>
                  <w:noProof/>
                  <w:lang w:eastAsia="en-US"/>
                </w:rPr>
                <w:t>s</w:t>
              </w:r>
            </w:ins>
          </w:p>
        </w:tc>
      </w:tr>
      <w:tr w:rsidR="00EC1B1A" w:rsidRPr="00E4269F" w14:paraId="0AD272EC" w14:textId="77777777" w:rsidTr="000172AF">
        <w:trPr>
          <w:jc w:val="center"/>
          <w:ins w:id="56" w:author="Nurminen, Riikka (Nokia - FI/Espoo)" w:date="2017-08-09T15:03:00Z"/>
        </w:trPr>
        <w:tc>
          <w:tcPr>
            <w:tcW w:w="6716" w:type="dxa"/>
            <w:gridSpan w:val="3"/>
          </w:tcPr>
          <w:p w14:paraId="28CE3BA2" w14:textId="6690C740" w:rsidR="00EC1B1A" w:rsidRPr="00E4269F" w:rsidRDefault="00D95E14" w:rsidP="00EC1B1A">
            <w:pPr>
              <w:pStyle w:val="TAC"/>
              <w:jc w:val="left"/>
              <w:rPr>
                <w:ins w:id="57" w:author="Nurminen, Riikka (Nokia - FI/Espoo)" w:date="2017-08-09T15:03:00Z"/>
                <w:rFonts w:cs="Arial"/>
                <w:noProof/>
                <w:lang w:eastAsia="en-US"/>
              </w:rPr>
            </w:pPr>
            <w:ins w:id="58" w:author="Nurminen, Riikka (Nokia - FI/Espoo)" w:date="2017-08-09T15:18:00Z">
              <w:r>
                <w:rPr>
                  <w:rFonts w:cs="Arial"/>
                  <w:noProof/>
                  <w:lang w:eastAsia="en-US"/>
                </w:rPr>
                <w:t>N</w:t>
              </w:r>
              <w:r w:rsidR="0014534A">
                <w:rPr>
                  <w:rFonts w:cs="Arial"/>
                  <w:noProof/>
                  <w:lang w:eastAsia="en-US"/>
                </w:rPr>
                <w:t>OTE</w:t>
              </w:r>
              <w:r>
                <w:rPr>
                  <w:rFonts w:cs="Arial"/>
                  <w:noProof/>
                  <w:lang w:eastAsia="en-US"/>
                </w:rPr>
                <w:t xml:space="preserve"> 1: The requirement applies for NR cells of all sizes.</w:t>
              </w:r>
            </w:ins>
          </w:p>
        </w:tc>
      </w:tr>
    </w:tbl>
    <w:p w14:paraId="468F7CA2" w14:textId="77777777" w:rsidR="00EC1B1A" w:rsidRPr="00E4269F" w:rsidRDefault="00EC1B1A" w:rsidP="00EC1B1A">
      <w:pPr>
        <w:rPr>
          <w:ins w:id="59" w:author="Nurminen, Riikka (Nokia - FI/Espoo)" w:date="2017-08-09T15:03:00Z"/>
          <w:lang w:eastAsia="zh-CN"/>
        </w:rPr>
      </w:pPr>
    </w:p>
    <w:p w14:paraId="09AD35D6" w14:textId="77777777" w:rsidR="00EC1B1A" w:rsidRPr="00E4269F" w:rsidRDefault="00EC1B1A" w:rsidP="00EC1B1A">
      <w:pPr>
        <w:pStyle w:val="NO"/>
        <w:rPr>
          <w:ins w:id="60" w:author="Nurminen, Riikka (Nokia - FI/Espoo)" w:date="2017-08-09T15:03:00Z"/>
        </w:rPr>
      </w:pPr>
      <w:ins w:id="61" w:author="Nurminen, Riikka (Nokia - FI/Espoo)" w:date="2017-08-09T15:03:00Z">
        <w:r w:rsidRPr="00E4269F">
          <w:rPr>
            <w:lang w:eastAsia="zh-CN"/>
          </w:rPr>
          <w:lastRenderedPageBreak/>
          <w:t xml:space="preserve">Note 1: </w:t>
        </w:r>
        <w:r w:rsidRPr="00E4269F">
          <w:rPr>
            <w:lang w:eastAsia="zh-CN"/>
          </w:rPr>
          <w:tab/>
        </w:r>
        <w:r w:rsidRPr="00E4269F">
          <w:rPr>
            <w:i/>
            <w:noProof/>
            <w:lang w:eastAsia="zh-CN"/>
          </w:rPr>
          <w:t>T</w:t>
        </w:r>
        <w:r w:rsidRPr="00E4269F">
          <w:rPr>
            <w:i/>
            <w:noProof/>
            <w:vertAlign w:val="subscript"/>
            <w:lang w:eastAsia="zh-CN"/>
          </w:rPr>
          <w:t>propagation</w:t>
        </w:r>
        <w:r w:rsidRPr="00E4269F">
          <w:rPr>
            <w:noProof/>
            <w:lang w:eastAsia="zh-CN"/>
          </w:rPr>
          <w:t xml:space="preserve"> is </w:t>
        </w:r>
        <w:r w:rsidRPr="00E4269F">
          <w:rPr>
            <w:iCs/>
          </w:rPr>
          <w:t>the</w:t>
        </w:r>
        <w:r w:rsidRPr="00E4269F">
          <w:rPr>
            <w:iCs/>
            <w:lang w:eastAsia="zh-CN"/>
          </w:rPr>
          <w:t xml:space="preserve"> </w:t>
        </w:r>
        <w:r w:rsidRPr="00E4269F">
          <w:rPr>
            <w:iCs/>
          </w:rPr>
          <w:t xml:space="preserve">propagation delay between the </w:t>
        </w:r>
        <w:r w:rsidRPr="00E4269F">
          <w:rPr>
            <w:iCs/>
            <w:lang w:eastAsia="zh-CN"/>
          </w:rPr>
          <w:t>Home BS</w:t>
        </w:r>
        <w:r w:rsidRPr="00E4269F">
          <w:rPr>
            <w:iCs/>
          </w:rPr>
          <w:t xml:space="preserve"> and the cell</w:t>
        </w:r>
        <w:r w:rsidRPr="00E4269F">
          <w:rPr>
            <w:iCs/>
            <w:lang w:eastAsia="zh-CN"/>
          </w:rPr>
          <w:t xml:space="preserve"> </w:t>
        </w:r>
        <w:r w:rsidRPr="00E4269F">
          <w:rPr>
            <w:iCs/>
          </w:rPr>
          <w:t>selected as the ne</w:t>
        </w:r>
        <w:r w:rsidRPr="00E4269F">
          <w:t>twork listening synchronization source</w:t>
        </w:r>
        <w:r w:rsidRPr="00E4269F">
          <w:rPr>
            <w:lang w:eastAsia="zh-CN"/>
          </w:rPr>
          <w:t xml:space="preserve">. </w:t>
        </w:r>
        <w:r w:rsidRPr="00E4269F">
          <w:t xml:space="preserve">In terms of the network listening synchronization source selection, </w:t>
        </w:r>
        <w:r w:rsidRPr="00E4269F">
          <w:rPr>
            <w:lang w:eastAsia="zh-CN"/>
          </w:rPr>
          <w:t>the best accurate synchronization source to GNSS should be selected.</w:t>
        </w:r>
      </w:ins>
    </w:p>
    <w:p w14:paraId="54F70432" w14:textId="77777777" w:rsidR="00EC1B1A" w:rsidRPr="00E4269F" w:rsidRDefault="00EC1B1A" w:rsidP="00EC1B1A">
      <w:pPr>
        <w:pStyle w:val="NO"/>
        <w:rPr>
          <w:ins w:id="62" w:author="Nurminen, Riikka (Nokia - FI/Espoo)" w:date="2017-08-09T15:03:00Z"/>
          <w:noProof/>
        </w:rPr>
      </w:pPr>
      <w:ins w:id="63" w:author="Nurminen, Riikka (Nokia - FI/Espoo)" w:date="2017-08-09T15:03:00Z">
        <w:r w:rsidRPr="00E4269F">
          <w:t xml:space="preserve">Note 2: </w:t>
        </w:r>
        <w:r w:rsidRPr="00E4269F">
          <w:tab/>
          <w:t>If the Home BS obtains synchronization without using network listening, the small cell requirement applies.</w:t>
        </w:r>
      </w:ins>
    </w:p>
    <w:bookmarkEnd w:id="0"/>
    <w:bookmarkEnd w:id="1"/>
    <w:p w14:paraId="2368C782" w14:textId="77777777" w:rsidR="0002282E" w:rsidRDefault="0002282E" w:rsidP="0002282E">
      <w:pPr>
        <w:tabs>
          <w:tab w:val="left" w:pos="567"/>
        </w:tabs>
        <w:rPr>
          <w:sz w:val="22"/>
          <w:szCs w:val="22"/>
        </w:rPr>
      </w:pPr>
    </w:p>
    <w:p w14:paraId="05BA9BCC" w14:textId="77777777" w:rsidR="0002282E" w:rsidRDefault="00D95E14" w:rsidP="0002282E">
      <w:pPr>
        <w:jc w:val="center"/>
        <w:rPr>
          <w:b/>
          <w:color w:val="FF0000"/>
          <w:sz w:val="28"/>
          <w:lang w:val="en-US"/>
        </w:rPr>
      </w:pPr>
      <w:r>
        <w:rPr>
          <w:b/>
          <w:color w:val="FF0000"/>
          <w:sz w:val="28"/>
          <w:lang w:val="en-US"/>
        </w:rPr>
        <w:t>&lt;&lt;&lt;</w:t>
      </w:r>
      <w:r w:rsidR="0002282E">
        <w:rPr>
          <w:b/>
          <w:color w:val="FF0000"/>
          <w:sz w:val="28"/>
          <w:lang w:val="en-US"/>
        </w:rPr>
        <w:t>End of Changes</w:t>
      </w:r>
      <w:r>
        <w:rPr>
          <w:b/>
          <w:color w:val="FF0000"/>
          <w:sz w:val="28"/>
          <w:lang w:val="en-US"/>
        </w:rPr>
        <w:t>&gt;&gt;&gt;</w:t>
      </w:r>
    </w:p>
    <w:p w14:paraId="62F7A538" w14:textId="77777777" w:rsidR="00BF5630" w:rsidRDefault="00BF5630"/>
    <w:sectPr w:rsidR="00BF56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72C71936"/>
    <w:multiLevelType w:val="multilevel"/>
    <w:tmpl w:val="04090025"/>
    <w:lvl w:ilvl="0">
      <w:start w:val="1"/>
      <w:numFmt w:val="decimal"/>
      <w:pStyle w:val="Heading1"/>
      <w:lvlText w:val="%1"/>
      <w:lvlJc w:val="left"/>
      <w:pPr>
        <w:ind w:left="432" w:hanging="432"/>
      </w:pPr>
      <w:rPr>
        <w:strike w:val="0"/>
        <w:dstrike w:val="0"/>
        <w:u w:val="none"/>
        <w:effect w:val="none"/>
      </w:rPr>
    </w:lvl>
    <w:lvl w:ilvl="1">
      <w:start w:val="1"/>
      <w:numFmt w:val="decimal"/>
      <w:pStyle w:val="Heading2"/>
      <w:lvlText w:val="%1.%2"/>
      <w:lvlJc w:val="left"/>
      <w:pPr>
        <w:ind w:left="576" w:hanging="576"/>
      </w:pPr>
      <w:rPr>
        <w:strike w:val="0"/>
        <w:dstrike w:val="0"/>
        <w:color w:val="000000"/>
        <w:u w:val="none"/>
        <w:effect w:val="none"/>
      </w:rPr>
    </w:lvl>
    <w:lvl w:ilvl="2">
      <w:start w:val="1"/>
      <w:numFmt w:val="decimal"/>
      <w:pStyle w:val="Heading3"/>
      <w:lvlText w:val="%1.%2.%3"/>
      <w:lvlJc w:val="left"/>
      <w:pPr>
        <w:ind w:left="720" w:hanging="720"/>
      </w:pPr>
      <w:rPr>
        <w:strike w:val="0"/>
        <w:dstrike w:val="0"/>
        <w:u w:val="none"/>
        <w:effect w:val="none"/>
      </w:rPr>
    </w:lvl>
    <w:lvl w:ilvl="3">
      <w:start w:val="1"/>
      <w:numFmt w:val="decimal"/>
      <w:pStyle w:val="Heading4"/>
      <w:lvlText w:val="%1.%2.%3.%4"/>
      <w:lvlJc w:val="left"/>
      <w:pPr>
        <w:ind w:left="864" w:hanging="864"/>
      </w:pPr>
      <w:rPr>
        <w:strike w:val="0"/>
        <w:dstrike w:val="0"/>
        <w:u w:val="none"/>
        <w:effect w:val="none"/>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82E"/>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FB8"/>
    <w:rsid w:val="0002129B"/>
    <w:rsid w:val="00021666"/>
    <w:rsid w:val="0002203E"/>
    <w:rsid w:val="000221D1"/>
    <w:rsid w:val="0002282E"/>
    <w:rsid w:val="000241A7"/>
    <w:rsid w:val="00024241"/>
    <w:rsid w:val="00024EAF"/>
    <w:rsid w:val="000279DA"/>
    <w:rsid w:val="0003060D"/>
    <w:rsid w:val="0003107C"/>
    <w:rsid w:val="0003204E"/>
    <w:rsid w:val="0003235C"/>
    <w:rsid w:val="0003252C"/>
    <w:rsid w:val="00033204"/>
    <w:rsid w:val="000336EF"/>
    <w:rsid w:val="000348FD"/>
    <w:rsid w:val="00034F25"/>
    <w:rsid w:val="0003539F"/>
    <w:rsid w:val="00037E68"/>
    <w:rsid w:val="00037ED2"/>
    <w:rsid w:val="000404F8"/>
    <w:rsid w:val="00042363"/>
    <w:rsid w:val="000431C3"/>
    <w:rsid w:val="000435E3"/>
    <w:rsid w:val="00044252"/>
    <w:rsid w:val="00045EA0"/>
    <w:rsid w:val="00046173"/>
    <w:rsid w:val="00047732"/>
    <w:rsid w:val="00050185"/>
    <w:rsid w:val="0005100B"/>
    <w:rsid w:val="0005156A"/>
    <w:rsid w:val="0005187C"/>
    <w:rsid w:val="00052C5A"/>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4502"/>
    <w:rsid w:val="00075ACE"/>
    <w:rsid w:val="00076E0C"/>
    <w:rsid w:val="00077936"/>
    <w:rsid w:val="00080232"/>
    <w:rsid w:val="00080256"/>
    <w:rsid w:val="000803CC"/>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2464"/>
    <w:rsid w:val="00093CCF"/>
    <w:rsid w:val="00094B3E"/>
    <w:rsid w:val="00094CDA"/>
    <w:rsid w:val="0009513E"/>
    <w:rsid w:val="00095FD3"/>
    <w:rsid w:val="00096EFF"/>
    <w:rsid w:val="000973D3"/>
    <w:rsid w:val="000A201F"/>
    <w:rsid w:val="000A38AB"/>
    <w:rsid w:val="000A4106"/>
    <w:rsid w:val="000A4D0E"/>
    <w:rsid w:val="000A67E2"/>
    <w:rsid w:val="000A6BFF"/>
    <w:rsid w:val="000A7616"/>
    <w:rsid w:val="000B048B"/>
    <w:rsid w:val="000B188A"/>
    <w:rsid w:val="000B3A4B"/>
    <w:rsid w:val="000B4918"/>
    <w:rsid w:val="000B56A8"/>
    <w:rsid w:val="000B607C"/>
    <w:rsid w:val="000B6737"/>
    <w:rsid w:val="000B6BAF"/>
    <w:rsid w:val="000C034E"/>
    <w:rsid w:val="000C1B2E"/>
    <w:rsid w:val="000C2482"/>
    <w:rsid w:val="000C345A"/>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7C91"/>
    <w:rsid w:val="000E0050"/>
    <w:rsid w:val="000E00F3"/>
    <w:rsid w:val="000E0222"/>
    <w:rsid w:val="000E112D"/>
    <w:rsid w:val="000E1179"/>
    <w:rsid w:val="000E1183"/>
    <w:rsid w:val="000E16FC"/>
    <w:rsid w:val="000E1994"/>
    <w:rsid w:val="000E2159"/>
    <w:rsid w:val="000E2AA0"/>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27CB"/>
    <w:rsid w:val="001141F4"/>
    <w:rsid w:val="00114753"/>
    <w:rsid w:val="00116357"/>
    <w:rsid w:val="001165D6"/>
    <w:rsid w:val="00116A0D"/>
    <w:rsid w:val="00117C88"/>
    <w:rsid w:val="00120076"/>
    <w:rsid w:val="00122038"/>
    <w:rsid w:val="00122889"/>
    <w:rsid w:val="00124005"/>
    <w:rsid w:val="001250FB"/>
    <w:rsid w:val="00125C8E"/>
    <w:rsid w:val="00126A26"/>
    <w:rsid w:val="00126F5A"/>
    <w:rsid w:val="00127E3A"/>
    <w:rsid w:val="00131464"/>
    <w:rsid w:val="0013164A"/>
    <w:rsid w:val="00133937"/>
    <w:rsid w:val="00134534"/>
    <w:rsid w:val="00134992"/>
    <w:rsid w:val="0013553D"/>
    <w:rsid w:val="00136098"/>
    <w:rsid w:val="00137996"/>
    <w:rsid w:val="001402CC"/>
    <w:rsid w:val="001408F5"/>
    <w:rsid w:val="00140F4B"/>
    <w:rsid w:val="00141E71"/>
    <w:rsid w:val="00142C43"/>
    <w:rsid w:val="0014534A"/>
    <w:rsid w:val="00145963"/>
    <w:rsid w:val="00146584"/>
    <w:rsid w:val="00146CEE"/>
    <w:rsid w:val="00147286"/>
    <w:rsid w:val="001507E5"/>
    <w:rsid w:val="001514FB"/>
    <w:rsid w:val="00151F4D"/>
    <w:rsid w:val="001529C2"/>
    <w:rsid w:val="00153E54"/>
    <w:rsid w:val="00154B32"/>
    <w:rsid w:val="00154E27"/>
    <w:rsid w:val="001556B7"/>
    <w:rsid w:val="00155874"/>
    <w:rsid w:val="00155A39"/>
    <w:rsid w:val="001573A3"/>
    <w:rsid w:val="00157D91"/>
    <w:rsid w:val="00160D9A"/>
    <w:rsid w:val="00161567"/>
    <w:rsid w:val="00162E26"/>
    <w:rsid w:val="0016447C"/>
    <w:rsid w:val="0016716D"/>
    <w:rsid w:val="00167337"/>
    <w:rsid w:val="00170B91"/>
    <w:rsid w:val="00171E06"/>
    <w:rsid w:val="0017201D"/>
    <w:rsid w:val="0017450A"/>
    <w:rsid w:val="00174BCC"/>
    <w:rsid w:val="00174C2A"/>
    <w:rsid w:val="00174C2F"/>
    <w:rsid w:val="00174C80"/>
    <w:rsid w:val="00175B50"/>
    <w:rsid w:val="00176F18"/>
    <w:rsid w:val="00176F7A"/>
    <w:rsid w:val="00180776"/>
    <w:rsid w:val="00180D88"/>
    <w:rsid w:val="00181AA6"/>
    <w:rsid w:val="00183135"/>
    <w:rsid w:val="00184E9B"/>
    <w:rsid w:val="0018542F"/>
    <w:rsid w:val="0018568C"/>
    <w:rsid w:val="001856C4"/>
    <w:rsid w:val="00187FC5"/>
    <w:rsid w:val="00190D5D"/>
    <w:rsid w:val="00191648"/>
    <w:rsid w:val="00192041"/>
    <w:rsid w:val="001939E4"/>
    <w:rsid w:val="0019620F"/>
    <w:rsid w:val="00196E07"/>
    <w:rsid w:val="00197075"/>
    <w:rsid w:val="001970DD"/>
    <w:rsid w:val="00197CFD"/>
    <w:rsid w:val="00197DED"/>
    <w:rsid w:val="001A1195"/>
    <w:rsid w:val="001A2BB5"/>
    <w:rsid w:val="001A321B"/>
    <w:rsid w:val="001A4583"/>
    <w:rsid w:val="001A5977"/>
    <w:rsid w:val="001A5B12"/>
    <w:rsid w:val="001A74F9"/>
    <w:rsid w:val="001A7FBA"/>
    <w:rsid w:val="001B06BF"/>
    <w:rsid w:val="001B12E6"/>
    <w:rsid w:val="001B3D4F"/>
    <w:rsid w:val="001B54A6"/>
    <w:rsid w:val="001B564B"/>
    <w:rsid w:val="001B6207"/>
    <w:rsid w:val="001B6F18"/>
    <w:rsid w:val="001C0FA2"/>
    <w:rsid w:val="001C18DA"/>
    <w:rsid w:val="001C19DE"/>
    <w:rsid w:val="001C26E1"/>
    <w:rsid w:val="001C3F74"/>
    <w:rsid w:val="001C5D0B"/>
    <w:rsid w:val="001C5E3A"/>
    <w:rsid w:val="001C6C80"/>
    <w:rsid w:val="001C6CC1"/>
    <w:rsid w:val="001C6F2B"/>
    <w:rsid w:val="001D1112"/>
    <w:rsid w:val="001D177F"/>
    <w:rsid w:val="001D29E9"/>
    <w:rsid w:val="001D3AD8"/>
    <w:rsid w:val="001D6A98"/>
    <w:rsid w:val="001E012E"/>
    <w:rsid w:val="001E0328"/>
    <w:rsid w:val="001E05C7"/>
    <w:rsid w:val="001E05E5"/>
    <w:rsid w:val="001E0893"/>
    <w:rsid w:val="001E18E2"/>
    <w:rsid w:val="001E222A"/>
    <w:rsid w:val="001E32E1"/>
    <w:rsid w:val="001E57E1"/>
    <w:rsid w:val="001E7039"/>
    <w:rsid w:val="001E7093"/>
    <w:rsid w:val="001E7E33"/>
    <w:rsid w:val="001F0E74"/>
    <w:rsid w:val="001F0FE7"/>
    <w:rsid w:val="001F3A36"/>
    <w:rsid w:val="001F3EFA"/>
    <w:rsid w:val="001F4501"/>
    <w:rsid w:val="001F56A4"/>
    <w:rsid w:val="001F596D"/>
    <w:rsid w:val="001F656A"/>
    <w:rsid w:val="00200A57"/>
    <w:rsid w:val="00201323"/>
    <w:rsid w:val="00201E5B"/>
    <w:rsid w:val="00203BFC"/>
    <w:rsid w:val="00205E14"/>
    <w:rsid w:val="00205EB0"/>
    <w:rsid w:val="00206F86"/>
    <w:rsid w:val="002111F0"/>
    <w:rsid w:val="0021317F"/>
    <w:rsid w:val="00215AB5"/>
    <w:rsid w:val="00216A10"/>
    <w:rsid w:val="002217D8"/>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2EA0"/>
    <w:rsid w:val="00242F1E"/>
    <w:rsid w:val="00244186"/>
    <w:rsid w:val="00244B37"/>
    <w:rsid w:val="00244BD4"/>
    <w:rsid w:val="002474E7"/>
    <w:rsid w:val="00247682"/>
    <w:rsid w:val="00250745"/>
    <w:rsid w:val="002519FA"/>
    <w:rsid w:val="00253187"/>
    <w:rsid w:val="0025432C"/>
    <w:rsid w:val="002552C8"/>
    <w:rsid w:val="0025543C"/>
    <w:rsid w:val="00255D08"/>
    <w:rsid w:val="00257BE5"/>
    <w:rsid w:val="00260994"/>
    <w:rsid w:val="00260BC4"/>
    <w:rsid w:val="00261B5A"/>
    <w:rsid w:val="00262BB7"/>
    <w:rsid w:val="00262DB7"/>
    <w:rsid w:val="00263741"/>
    <w:rsid w:val="00264556"/>
    <w:rsid w:val="00264F17"/>
    <w:rsid w:val="00270016"/>
    <w:rsid w:val="00270298"/>
    <w:rsid w:val="002702B5"/>
    <w:rsid w:val="00272A87"/>
    <w:rsid w:val="00273A66"/>
    <w:rsid w:val="00273ACE"/>
    <w:rsid w:val="00273E27"/>
    <w:rsid w:val="00274525"/>
    <w:rsid w:val="00275AAF"/>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15A9"/>
    <w:rsid w:val="002A3514"/>
    <w:rsid w:val="002A40E2"/>
    <w:rsid w:val="002A45E3"/>
    <w:rsid w:val="002A4DEE"/>
    <w:rsid w:val="002A6719"/>
    <w:rsid w:val="002A6EFA"/>
    <w:rsid w:val="002A7F97"/>
    <w:rsid w:val="002B02E0"/>
    <w:rsid w:val="002B068D"/>
    <w:rsid w:val="002B2167"/>
    <w:rsid w:val="002B47C3"/>
    <w:rsid w:val="002B4E8D"/>
    <w:rsid w:val="002B5D32"/>
    <w:rsid w:val="002B6CF7"/>
    <w:rsid w:val="002B7852"/>
    <w:rsid w:val="002C08AF"/>
    <w:rsid w:val="002C08FF"/>
    <w:rsid w:val="002C1B4D"/>
    <w:rsid w:val="002C1CBF"/>
    <w:rsid w:val="002C2BDA"/>
    <w:rsid w:val="002C4548"/>
    <w:rsid w:val="002C572B"/>
    <w:rsid w:val="002C59B3"/>
    <w:rsid w:val="002C6B78"/>
    <w:rsid w:val="002D0818"/>
    <w:rsid w:val="002D092B"/>
    <w:rsid w:val="002D10C5"/>
    <w:rsid w:val="002D16C5"/>
    <w:rsid w:val="002D1A84"/>
    <w:rsid w:val="002D2A36"/>
    <w:rsid w:val="002D36B0"/>
    <w:rsid w:val="002D3BC9"/>
    <w:rsid w:val="002D4C7F"/>
    <w:rsid w:val="002D4E4B"/>
    <w:rsid w:val="002D7539"/>
    <w:rsid w:val="002E0B6C"/>
    <w:rsid w:val="002E252E"/>
    <w:rsid w:val="002E2569"/>
    <w:rsid w:val="002E2849"/>
    <w:rsid w:val="002E2B0E"/>
    <w:rsid w:val="002E2C54"/>
    <w:rsid w:val="002E3236"/>
    <w:rsid w:val="002E3C58"/>
    <w:rsid w:val="002E4267"/>
    <w:rsid w:val="002E6B6E"/>
    <w:rsid w:val="002E6CC0"/>
    <w:rsid w:val="002E703C"/>
    <w:rsid w:val="002F0483"/>
    <w:rsid w:val="002F0961"/>
    <w:rsid w:val="002F0F51"/>
    <w:rsid w:val="002F3B9F"/>
    <w:rsid w:val="002F3BEC"/>
    <w:rsid w:val="002F4693"/>
    <w:rsid w:val="002F5C26"/>
    <w:rsid w:val="002F5FB3"/>
    <w:rsid w:val="002F7A9D"/>
    <w:rsid w:val="003016E3"/>
    <w:rsid w:val="00302005"/>
    <w:rsid w:val="00302921"/>
    <w:rsid w:val="00302F68"/>
    <w:rsid w:val="003044E4"/>
    <w:rsid w:val="00304BEA"/>
    <w:rsid w:val="00305C18"/>
    <w:rsid w:val="0030661B"/>
    <w:rsid w:val="00306F66"/>
    <w:rsid w:val="003073C5"/>
    <w:rsid w:val="00307659"/>
    <w:rsid w:val="00311F32"/>
    <w:rsid w:val="00312F1B"/>
    <w:rsid w:val="00313892"/>
    <w:rsid w:val="003145B5"/>
    <w:rsid w:val="00314EC6"/>
    <w:rsid w:val="00315771"/>
    <w:rsid w:val="00316B6B"/>
    <w:rsid w:val="00317304"/>
    <w:rsid w:val="00317D3B"/>
    <w:rsid w:val="00317DA8"/>
    <w:rsid w:val="00317F09"/>
    <w:rsid w:val="003202C0"/>
    <w:rsid w:val="00320695"/>
    <w:rsid w:val="00320D2E"/>
    <w:rsid w:val="00321400"/>
    <w:rsid w:val="00321A68"/>
    <w:rsid w:val="00322B0D"/>
    <w:rsid w:val="0032325C"/>
    <w:rsid w:val="003236F6"/>
    <w:rsid w:val="00324321"/>
    <w:rsid w:val="003247F1"/>
    <w:rsid w:val="00326220"/>
    <w:rsid w:val="003267B7"/>
    <w:rsid w:val="003269C5"/>
    <w:rsid w:val="00330BF1"/>
    <w:rsid w:val="00332000"/>
    <w:rsid w:val="00333BBD"/>
    <w:rsid w:val="003342B5"/>
    <w:rsid w:val="003369D8"/>
    <w:rsid w:val="00337B44"/>
    <w:rsid w:val="00340866"/>
    <w:rsid w:val="00340C58"/>
    <w:rsid w:val="00341D97"/>
    <w:rsid w:val="00342EDC"/>
    <w:rsid w:val="00345682"/>
    <w:rsid w:val="00345762"/>
    <w:rsid w:val="00345C0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503B"/>
    <w:rsid w:val="00366CEC"/>
    <w:rsid w:val="00366E95"/>
    <w:rsid w:val="00370CFB"/>
    <w:rsid w:val="003714C2"/>
    <w:rsid w:val="00371736"/>
    <w:rsid w:val="003727A0"/>
    <w:rsid w:val="00373453"/>
    <w:rsid w:val="003742B2"/>
    <w:rsid w:val="00376717"/>
    <w:rsid w:val="00376AB8"/>
    <w:rsid w:val="00380F23"/>
    <w:rsid w:val="00381B81"/>
    <w:rsid w:val="003837BE"/>
    <w:rsid w:val="003863C3"/>
    <w:rsid w:val="003906ED"/>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D50"/>
    <w:rsid w:val="003A4614"/>
    <w:rsid w:val="003A4A9D"/>
    <w:rsid w:val="003A50EE"/>
    <w:rsid w:val="003A5832"/>
    <w:rsid w:val="003A5B37"/>
    <w:rsid w:val="003A68AD"/>
    <w:rsid w:val="003A714F"/>
    <w:rsid w:val="003A7884"/>
    <w:rsid w:val="003B00EA"/>
    <w:rsid w:val="003B26B7"/>
    <w:rsid w:val="003B2E9F"/>
    <w:rsid w:val="003B2FD1"/>
    <w:rsid w:val="003B2FE1"/>
    <w:rsid w:val="003B38A2"/>
    <w:rsid w:val="003B4D89"/>
    <w:rsid w:val="003B52AF"/>
    <w:rsid w:val="003B6046"/>
    <w:rsid w:val="003B6FAF"/>
    <w:rsid w:val="003B7732"/>
    <w:rsid w:val="003C1945"/>
    <w:rsid w:val="003C2812"/>
    <w:rsid w:val="003C57E6"/>
    <w:rsid w:val="003C587D"/>
    <w:rsid w:val="003C62AF"/>
    <w:rsid w:val="003C7C14"/>
    <w:rsid w:val="003C7F78"/>
    <w:rsid w:val="003D0925"/>
    <w:rsid w:val="003D0980"/>
    <w:rsid w:val="003D0E69"/>
    <w:rsid w:val="003D16F5"/>
    <w:rsid w:val="003D3ACF"/>
    <w:rsid w:val="003D4C40"/>
    <w:rsid w:val="003D5947"/>
    <w:rsid w:val="003D7D12"/>
    <w:rsid w:val="003E0106"/>
    <w:rsid w:val="003E02CE"/>
    <w:rsid w:val="003E0D59"/>
    <w:rsid w:val="003E2D7D"/>
    <w:rsid w:val="003E4B93"/>
    <w:rsid w:val="003E6685"/>
    <w:rsid w:val="003E675C"/>
    <w:rsid w:val="003E69F5"/>
    <w:rsid w:val="003E6B9E"/>
    <w:rsid w:val="003E7778"/>
    <w:rsid w:val="003F0C4C"/>
    <w:rsid w:val="003F0D5E"/>
    <w:rsid w:val="003F22EC"/>
    <w:rsid w:val="003F26F5"/>
    <w:rsid w:val="003F3820"/>
    <w:rsid w:val="003F3CC5"/>
    <w:rsid w:val="003F4ED7"/>
    <w:rsid w:val="003F5684"/>
    <w:rsid w:val="003F7760"/>
    <w:rsid w:val="003F7B0D"/>
    <w:rsid w:val="0040055C"/>
    <w:rsid w:val="004020D8"/>
    <w:rsid w:val="0040228D"/>
    <w:rsid w:val="00404410"/>
    <w:rsid w:val="00404CBF"/>
    <w:rsid w:val="00406B8C"/>
    <w:rsid w:val="00406D99"/>
    <w:rsid w:val="00407040"/>
    <w:rsid w:val="004077AF"/>
    <w:rsid w:val="0041010F"/>
    <w:rsid w:val="00410E1F"/>
    <w:rsid w:val="00412447"/>
    <w:rsid w:val="00412967"/>
    <w:rsid w:val="004139A7"/>
    <w:rsid w:val="004201D1"/>
    <w:rsid w:val="004207A5"/>
    <w:rsid w:val="00421235"/>
    <w:rsid w:val="004219B9"/>
    <w:rsid w:val="00422943"/>
    <w:rsid w:val="004239D9"/>
    <w:rsid w:val="00425E8B"/>
    <w:rsid w:val="00426906"/>
    <w:rsid w:val="00427FBA"/>
    <w:rsid w:val="00431F29"/>
    <w:rsid w:val="00432024"/>
    <w:rsid w:val="004325CD"/>
    <w:rsid w:val="0043278B"/>
    <w:rsid w:val="004328D7"/>
    <w:rsid w:val="0043377D"/>
    <w:rsid w:val="00433C5F"/>
    <w:rsid w:val="00433FC6"/>
    <w:rsid w:val="004343CE"/>
    <w:rsid w:val="00435FA1"/>
    <w:rsid w:val="004376E3"/>
    <w:rsid w:val="00437F9B"/>
    <w:rsid w:val="004404C3"/>
    <w:rsid w:val="00441EC3"/>
    <w:rsid w:val="004421D9"/>
    <w:rsid w:val="00442881"/>
    <w:rsid w:val="00443993"/>
    <w:rsid w:val="00443EF0"/>
    <w:rsid w:val="00445293"/>
    <w:rsid w:val="00450BBC"/>
    <w:rsid w:val="00451878"/>
    <w:rsid w:val="0045459B"/>
    <w:rsid w:val="00454738"/>
    <w:rsid w:val="0045530E"/>
    <w:rsid w:val="004553BE"/>
    <w:rsid w:val="00455F91"/>
    <w:rsid w:val="004571AC"/>
    <w:rsid w:val="004577D5"/>
    <w:rsid w:val="00460FF7"/>
    <w:rsid w:val="0046131E"/>
    <w:rsid w:val="00464A06"/>
    <w:rsid w:val="00464ACF"/>
    <w:rsid w:val="00466088"/>
    <w:rsid w:val="00466557"/>
    <w:rsid w:val="00466D67"/>
    <w:rsid w:val="0046732F"/>
    <w:rsid w:val="004676CD"/>
    <w:rsid w:val="0047005F"/>
    <w:rsid w:val="00471C53"/>
    <w:rsid w:val="004721A0"/>
    <w:rsid w:val="0047222F"/>
    <w:rsid w:val="00473093"/>
    <w:rsid w:val="00473409"/>
    <w:rsid w:val="00474868"/>
    <w:rsid w:val="0047591F"/>
    <w:rsid w:val="00475A84"/>
    <w:rsid w:val="004764D2"/>
    <w:rsid w:val="00476559"/>
    <w:rsid w:val="004767F5"/>
    <w:rsid w:val="00480724"/>
    <w:rsid w:val="00491CE9"/>
    <w:rsid w:val="004920E6"/>
    <w:rsid w:val="00492FC6"/>
    <w:rsid w:val="004946C4"/>
    <w:rsid w:val="00495141"/>
    <w:rsid w:val="00497367"/>
    <w:rsid w:val="00497469"/>
    <w:rsid w:val="004A07D1"/>
    <w:rsid w:val="004A1A06"/>
    <w:rsid w:val="004A34F5"/>
    <w:rsid w:val="004A569B"/>
    <w:rsid w:val="004A5FF1"/>
    <w:rsid w:val="004A6CBC"/>
    <w:rsid w:val="004A6EC0"/>
    <w:rsid w:val="004A70B9"/>
    <w:rsid w:val="004A7699"/>
    <w:rsid w:val="004B257B"/>
    <w:rsid w:val="004B67F8"/>
    <w:rsid w:val="004B75EE"/>
    <w:rsid w:val="004B7806"/>
    <w:rsid w:val="004C3988"/>
    <w:rsid w:val="004C4D9B"/>
    <w:rsid w:val="004C4FD8"/>
    <w:rsid w:val="004C5D38"/>
    <w:rsid w:val="004C6E45"/>
    <w:rsid w:val="004C7056"/>
    <w:rsid w:val="004C746B"/>
    <w:rsid w:val="004D11F8"/>
    <w:rsid w:val="004D1EBC"/>
    <w:rsid w:val="004D232B"/>
    <w:rsid w:val="004D250C"/>
    <w:rsid w:val="004D3E16"/>
    <w:rsid w:val="004D416A"/>
    <w:rsid w:val="004D464D"/>
    <w:rsid w:val="004D4902"/>
    <w:rsid w:val="004D54E8"/>
    <w:rsid w:val="004D5BE2"/>
    <w:rsid w:val="004D63BD"/>
    <w:rsid w:val="004D7711"/>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5A6A"/>
    <w:rsid w:val="004F718F"/>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908"/>
    <w:rsid w:val="00516F23"/>
    <w:rsid w:val="00517298"/>
    <w:rsid w:val="00520A5B"/>
    <w:rsid w:val="00522007"/>
    <w:rsid w:val="0052589A"/>
    <w:rsid w:val="0052745E"/>
    <w:rsid w:val="005274F1"/>
    <w:rsid w:val="005278C7"/>
    <w:rsid w:val="00527955"/>
    <w:rsid w:val="00530BDB"/>
    <w:rsid w:val="00530BF1"/>
    <w:rsid w:val="00531FD5"/>
    <w:rsid w:val="00532433"/>
    <w:rsid w:val="0053369D"/>
    <w:rsid w:val="00535200"/>
    <w:rsid w:val="00537A13"/>
    <w:rsid w:val="00537B87"/>
    <w:rsid w:val="005407EB"/>
    <w:rsid w:val="005415CC"/>
    <w:rsid w:val="005419B2"/>
    <w:rsid w:val="005431AE"/>
    <w:rsid w:val="00544031"/>
    <w:rsid w:val="0054514F"/>
    <w:rsid w:val="00545E06"/>
    <w:rsid w:val="0055056B"/>
    <w:rsid w:val="00550AEA"/>
    <w:rsid w:val="00551AD5"/>
    <w:rsid w:val="00551AF2"/>
    <w:rsid w:val="00551AF5"/>
    <w:rsid w:val="005527E4"/>
    <w:rsid w:val="00553472"/>
    <w:rsid w:val="005546D6"/>
    <w:rsid w:val="0055563E"/>
    <w:rsid w:val="005557D5"/>
    <w:rsid w:val="0055602E"/>
    <w:rsid w:val="00557834"/>
    <w:rsid w:val="00560321"/>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40D9"/>
    <w:rsid w:val="00574309"/>
    <w:rsid w:val="00574446"/>
    <w:rsid w:val="00574EEE"/>
    <w:rsid w:val="005754CF"/>
    <w:rsid w:val="005757D9"/>
    <w:rsid w:val="0057729F"/>
    <w:rsid w:val="00577CA1"/>
    <w:rsid w:val="00580201"/>
    <w:rsid w:val="0058301D"/>
    <w:rsid w:val="005846D1"/>
    <w:rsid w:val="00584E09"/>
    <w:rsid w:val="00586219"/>
    <w:rsid w:val="00587729"/>
    <w:rsid w:val="00590365"/>
    <w:rsid w:val="00590E14"/>
    <w:rsid w:val="00591777"/>
    <w:rsid w:val="005933BF"/>
    <w:rsid w:val="00593B0D"/>
    <w:rsid w:val="00594573"/>
    <w:rsid w:val="00594767"/>
    <w:rsid w:val="00594E9B"/>
    <w:rsid w:val="005950A1"/>
    <w:rsid w:val="00595E17"/>
    <w:rsid w:val="0059617F"/>
    <w:rsid w:val="005975E8"/>
    <w:rsid w:val="00597FB0"/>
    <w:rsid w:val="005A2467"/>
    <w:rsid w:val="005A371C"/>
    <w:rsid w:val="005A3CE1"/>
    <w:rsid w:val="005A506E"/>
    <w:rsid w:val="005A67EC"/>
    <w:rsid w:val="005B1BD5"/>
    <w:rsid w:val="005B3697"/>
    <w:rsid w:val="005B4836"/>
    <w:rsid w:val="005B6CEB"/>
    <w:rsid w:val="005B6F07"/>
    <w:rsid w:val="005B7A2A"/>
    <w:rsid w:val="005B7AE3"/>
    <w:rsid w:val="005C0133"/>
    <w:rsid w:val="005C0BFF"/>
    <w:rsid w:val="005C2688"/>
    <w:rsid w:val="005C46EE"/>
    <w:rsid w:val="005C4975"/>
    <w:rsid w:val="005C4B04"/>
    <w:rsid w:val="005C56FE"/>
    <w:rsid w:val="005C6448"/>
    <w:rsid w:val="005C7ABE"/>
    <w:rsid w:val="005D0793"/>
    <w:rsid w:val="005D1DE1"/>
    <w:rsid w:val="005D1E49"/>
    <w:rsid w:val="005D5292"/>
    <w:rsid w:val="005D5B5B"/>
    <w:rsid w:val="005E0CDA"/>
    <w:rsid w:val="005E1810"/>
    <w:rsid w:val="005E1CCE"/>
    <w:rsid w:val="005E2F31"/>
    <w:rsid w:val="005E30E3"/>
    <w:rsid w:val="005E3210"/>
    <w:rsid w:val="005E4D78"/>
    <w:rsid w:val="005E646F"/>
    <w:rsid w:val="005F07E5"/>
    <w:rsid w:val="005F1136"/>
    <w:rsid w:val="005F1246"/>
    <w:rsid w:val="005F12E7"/>
    <w:rsid w:val="005F4304"/>
    <w:rsid w:val="005F4341"/>
    <w:rsid w:val="005F44A3"/>
    <w:rsid w:val="005F4C5A"/>
    <w:rsid w:val="005F5CE1"/>
    <w:rsid w:val="005F61AC"/>
    <w:rsid w:val="005F664E"/>
    <w:rsid w:val="0060017E"/>
    <w:rsid w:val="00600305"/>
    <w:rsid w:val="00600DFC"/>
    <w:rsid w:val="00601E5E"/>
    <w:rsid w:val="00603270"/>
    <w:rsid w:val="00603BC2"/>
    <w:rsid w:val="00604321"/>
    <w:rsid w:val="00605240"/>
    <w:rsid w:val="00606152"/>
    <w:rsid w:val="00606C8C"/>
    <w:rsid w:val="00607331"/>
    <w:rsid w:val="00607887"/>
    <w:rsid w:val="00611239"/>
    <w:rsid w:val="006116CB"/>
    <w:rsid w:val="0061183D"/>
    <w:rsid w:val="006122EF"/>
    <w:rsid w:val="00614B91"/>
    <w:rsid w:val="0061541D"/>
    <w:rsid w:val="006158BD"/>
    <w:rsid w:val="00615AFC"/>
    <w:rsid w:val="00615CDC"/>
    <w:rsid w:val="00615F71"/>
    <w:rsid w:val="00621F77"/>
    <w:rsid w:val="00622825"/>
    <w:rsid w:val="00625063"/>
    <w:rsid w:val="006251AE"/>
    <w:rsid w:val="006273EB"/>
    <w:rsid w:val="00627EA5"/>
    <w:rsid w:val="006308AF"/>
    <w:rsid w:val="00632129"/>
    <w:rsid w:val="00632B7F"/>
    <w:rsid w:val="006348CA"/>
    <w:rsid w:val="0063767F"/>
    <w:rsid w:val="0063773A"/>
    <w:rsid w:val="00637E43"/>
    <w:rsid w:val="006411B4"/>
    <w:rsid w:val="00642184"/>
    <w:rsid w:val="00642787"/>
    <w:rsid w:val="00642DEF"/>
    <w:rsid w:val="00643561"/>
    <w:rsid w:val="00643E62"/>
    <w:rsid w:val="00645EFA"/>
    <w:rsid w:val="00646819"/>
    <w:rsid w:val="00646AB8"/>
    <w:rsid w:val="00646AE1"/>
    <w:rsid w:val="006479BD"/>
    <w:rsid w:val="00651B50"/>
    <w:rsid w:val="00654CB0"/>
    <w:rsid w:val="00656A76"/>
    <w:rsid w:val="00656BB4"/>
    <w:rsid w:val="00656E08"/>
    <w:rsid w:val="0065795D"/>
    <w:rsid w:val="006605AF"/>
    <w:rsid w:val="00660D86"/>
    <w:rsid w:val="006620D1"/>
    <w:rsid w:val="006648E4"/>
    <w:rsid w:val="00667322"/>
    <w:rsid w:val="0067090E"/>
    <w:rsid w:val="00672A04"/>
    <w:rsid w:val="00673222"/>
    <w:rsid w:val="00673DDA"/>
    <w:rsid w:val="00674FB0"/>
    <w:rsid w:val="006766C8"/>
    <w:rsid w:val="00680A34"/>
    <w:rsid w:val="00682DAE"/>
    <w:rsid w:val="0068313E"/>
    <w:rsid w:val="006842EA"/>
    <w:rsid w:val="006851AA"/>
    <w:rsid w:val="0068547D"/>
    <w:rsid w:val="00685E50"/>
    <w:rsid w:val="00686226"/>
    <w:rsid w:val="00686A8C"/>
    <w:rsid w:val="00686B8F"/>
    <w:rsid w:val="006877D8"/>
    <w:rsid w:val="00687CFC"/>
    <w:rsid w:val="006904AB"/>
    <w:rsid w:val="00691D01"/>
    <w:rsid w:val="00691D02"/>
    <w:rsid w:val="00692C7F"/>
    <w:rsid w:val="006930D8"/>
    <w:rsid w:val="006943BD"/>
    <w:rsid w:val="00695486"/>
    <w:rsid w:val="006966B0"/>
    <w:rsid w:val="00697E7D"/>
    <w:rsid w:val="006A09DD"/>
    <w:rsid w:val="006A1763"/>
    <w:rsid w:val="006A45A0"/>
    <w:rsid w:val="006A6995"/>
    <w:rsid w:val="006A6F60"/>
    <w:rsid w:val="006A7C55"/>
    <w:rsid w:val="006B1F99"/>
    <w:rsid w:val="006B4144"/>
    <w:rsid w:val="006B454F"/>
    <w:rsid w:val="006B4BEE"/>
    <w:rsid w:val="006B7EA6"/>
    <w:rsid w:val="006C043C"/>
    <w:rsid w:val="006C0575"/>
    <w:rsid w:val="006C0B55"/>
    <w:rsid w:val="006C0BE8"/>
    <w:rsid w:val="006C1B09"/>
    <w:rsid w:val="006C1F43"/>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2AE5"/>
    <w:rsid w:val="00703BEE"/>
    <w:rsid w:val="00704697"/>
    <w:rsid w:val="00704BA1"/>
    <w:rsid w:val="00705267"/>
    <w:rsid w:val="00705431"/>
    <w:rsid w:val="0070567E"/>
    <w:rsid w:val="007063FF"/>
    <w:rsid w:val="007075D7"/>
    <w:rsid w:val="00707EEF"/>
    <w:rsid w:val="007109BC"/>
    <w:rsid w:val="0071131A"/>
    <w:rsid w:val="00714F9F"/>
    <w:rsid w:val="007150E5"/>
    <w:rsid w:val="00717196"/>
    <w:rsid w:val="00717F7F"/>
    <w:rsid w:val="00720C38"/>
    <w:rsid w:val="0072113A"/>
    <w:rsid w:val="00721297"/>
    <w:rsid w:val="007216E9"/>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55F"/>
    <w:rsid w:val="00750F7B"/>
    <w:rsid w:val="007516B8"/>
    <w:rsid w:val="00754877"/>
    <w:rsid w:val="00755B2F"/>
    <w:rsid w:val="007561DB"/>
    <w:rsid w:val="00757206"/>
    <w:rsid w:val="007607B9"/>
    <w:rsid w:val="0076081C"/>
    <w:rsid w:val="00761586"/>
    <w:rsid w:val="00762CAC"/>
    <w:rsid w:val="00762CC4"/>
    <w:rsid w:val="00762D67"/>
    <w:rsid w:val="00763CC0"/>
    <w:rsid w:val="007649A4"/>
    <w:rsid w:val="00764BD9"/>
    <w:rsid w:val="00764F63"/>
    <w:rsid w:val="0076651B"/>
    <w:rsid w:val="00766D31"/>
    <w:rsid w:val="00767993"/>
    <w:rsid w:val="0077062D"/>
    <w:rsid w:val="00770740"/>
    <w:rsid w:val="007709BB"/>
    <w:rsid w:val="00771D95"/>
    <w:rsid w:val="00772B4A"/>
    <w:rsid w:val="00773150"/>
    <w:rsid w:val="00774837"/>
    <w:rsid w:val="00775B4D"/>
    <w:rsid w:val="00776F3A"/>
    <w:rsid w:val="007770B3"/>
    <w:rsid w:val="00777F11"/>
    <w:rsid w:val="00780D2D"/>
    <w:rsid w:val="007826EA"/>
    <w:rsid w:val="00783207"/>
    <w:rsid w:val="007834ED"/>
    <w:rsid w:val="00783B54"/>
    <w:rsid w:val="007844B1"/>
    <w:rsid w:val="007849BF"/>
    <w:rsid w:val="007858EA"/>
    <w:rsid w:val="00790FC4"/>
    <w:rsid w:val="0079160C"/>
    <w:rsid w:val="00791A77"/>
    <w:rsid w:val="007921B7"/>
    <w:rsid w:val="007946FD"/>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B0219"/>
    <w:rsid w:val="007B12B5"/>
    <w:rsid w:val="007B1F18"/>
    <w:rsid w:val="007B2AC6"/>
    <w:rsid w:val="007B2CB9"/>
    <w:rsid w:val="007B3C84"/>
    <w:rsid w:val="007B4DC4"/>
    <w:rsid w:val="007B75F0"/>
    <w:rsid w:val="007C14C2"/>
    <w:rsid w:val="007C24E0"/>
    <w:rsid w:val="007C3070"/>
    <w:rsid w:val="007C37EF"/>
    <w:rsid w:val="007C3B40"/>
    <w:rsid w:val="007C46A6"/>
    <w:rsid w:val="007C5473"/>
    <w:rsid w:val="007C68EF"/>
    <w:rsid w:val="007D0B39"/>
    <w:rsid w:val="007D0D28"/>
    <w:rsid w:val="007D3178"/>
    <w:rsid w:val="007D4B55"/>
    <w:rsid w:val="007D5D49"/>
    <w:rsid w:val="007D6FA8"/>
    <w:rsid w:val="007E0385"/>
    <w:rsid w:val="007E0918"/>
    <w:rsid w:val="007E0A71"/>
    <w:rsid w:val="007E1B06"/>
    <w:rsid w:val="007E322C"/>
    <w:rsid w:val="007E3FF3"/>
    <w:rsid w:val="007E5204"/>
    <w:rsid w:val="007E553F"/>
    <w:rsid w:val="007E5705"/>
    <w:rsid w:val="007E602E"/>
    <w:rsid w:val="007E60EF"/>
    <w:rsid w:val="007E73BF"/>
    <w:rsid w:val="007E7E02"/>
    <w:rsid w:val="007F0588"/>
    <w:rsid w:val="007F1263"/>
    <w:rsid w:val="007F1724"/>
    <w:rsid w:val="007F197A"/>
    <w:rsid w:val="007F3942"/>
    <w:rsid w:val="007F43F5"/>
    <w:rsid w:val="007F5A6A"/>
    <w:rsid w:val="007F66B4"/>
    <w:rsid w:val="007F7385"/>
    <w:rsid w:val="007F7973"/>
    <w:rsid w:val="007F7F68"/>
    <w:rsid w:val="0080135A"/>
    <w:rsid w:val="00802557"/>
    <w:rsid w:val="00804D11"/>
    <w:rsid w:val="00805949"/>
    <w:rsid w:val="00806F9E"/>
    <w:rsid w:val="00807BBF"/>
    <w:rsid w:val="00810E9B"/>
    <w:rsid w:val="008118B9"/>
    <w:rsid w:val="0081294A"/>
    <w:rsid w:val="00812B47"/>
    <w:rsid w:val="008143EA"/>
    <w:rsid w:val="00814B4F"/>
    <w:rsid w:val="0081504D"/>
    <w:rsid w:val="008154EB"/>
    <w:rsid w:val="00816A3E"/>
    <w:rsid w:val="00817645"/>
    <w:rsid w:val="008200DA"/>
    <w:rsid w:val="008213B7"/>
    <w:rsid w:val="0082186E"/>
    <w:rsid w:val="008218CF"/>
    <w:rsid w:val="00824503"/>
    <w:rsid w:val="008256DE"/>
    <w:rsid w:val="008265FD"/>
    <w:rsid w:val="00830441"/>
    <w:rsid w:val="0083140C"/>
    <w:rsid w:val="00831F98"/>
    <w:rsid w:val="00832DB8"/>
    <w:rsid w:val="00833751"/>
    <w:rsid w:val="008351DE"/>
    <w:rsid w:val="008365D6"/>
    <w:rsid w:val="008369D9"/>
    <w:rsid w:val="00836A05"/>
    <w:rsid w:val="00836C92"/>
    <w:rsid w:val="0084090E"/>
    <w:rsid w:val="00841959"/>
    <w:rsid w:val="00842277"/>
    <w:rsid w:val="00842A57"/>
    <w:rsid w:val="00842FC1"/>
    <w:rsid w:val="00843024"/>
    <w:rsid w:val="008439C4"/>
    <w:rsid w:val="00844045"/>
    <w:rsid w:val="0084672D"/>
    <w:rsid w:val="008503AC"/>
    <w:rsid w:val="00851520"/>
    <w:rsid w:val="00853E1C"/>
    <w:rsid w:val="00854F20"/>
    <w:rsid w:val="008550F2"/>
    <w:rsid w:val="0085527B"/>
    <w:rsid w:val="00855406"/>
    <w:rsid w:val="008572D2"/>
    <w:rsid w:val="00862210"/>
    <w:rsid w:val="00862E06"/>
    <w:rsid w:val="00863159"/>
    <w:rsid w:val="0086346C"/>
    <w:rsid w:val="00865136"/>
    <w:rsid w:val="00865ACC"/>
    <w:rsid w:val="0086684C"/>
    <w:rsid w:val="00872FDC"/>
    <w:rsid w:val="00873951"/>
    <w:rsid w:val="00873BC6"/>
    <w:rsid w:val="00873CAE"/>
    <w:rsid w:val="008752B0"/>
    <w:rsid w:val="00875F77"/>
    <w:rsid w:val="00876606"/>
    <w:rsid w:val="00880916"/>
    <w:rsid w:val="0088355A"/>
    <w:rsid w:val="00885CF6"/>
    <w:rsid w:val="00885F89"/>
    <w:rsid w:val="0088766D"/>
    <w:rsid w:val="00887A00"/>
    <w:rsid w:val="00892B90"/>
    <w:rsid w:val="008A19BD"/>
    <w:rsid w:val="008A237F"/>
    <w:rsid w:val="008A4C63"/>
    <w:rsid w:val="008A5774"/>
    <w:rsid w:val="008A5A1A"/>
    <w:rsid w:val="008A6165"/>
    <w:rsid w:val="008A6B84"/>
    <w:rsid w:val="008A7EA6"/>
    <w:rsid w:val="008B0A0B"/>
    <w:rsid w:val="008B0C51"/>
    <w:rsid w:val="008B0EFF"/>
    <w:rsid w:val="008B123D"/>
    <w:rsid w:val="008B2408"/>
    <w:rsid w:val="008B3711"/>
    <w:rsid w:val="008B396A"/>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D02BE"/>
    <w:rsid w:val="008D036A"/>
    <w:rsid w:val="008D1A41"/>
    <w:rsid w:val="008D22F8"/>
    <w:rsid w:val="008D3DF0"/>
    <w:rsid w:val="008D3FCD"/>
    <w:rsid w:val="008D4258"/>
    <w:rsid w:val="008D46E8"/>
    <w:rsid w:val="008D67EF"/>
    <w:rsid w:val="008D6FAE"/>
    <w:rsid w:val="008D7441"/>
    <w:rsid w:val="008D76C4"/>
    <w:rsid w:val="008E0D56"/>
    <w:rsid w:val="008E131A"/>
    <w:rsid w:val="008E1843"/>
    <w:rsid w:val="008E25D6"/>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518"/>
    <w:rsid w:val="00916CAD"/>
    <w:rsid w:val="009176F5"/>
    <w:rsid w:val="00917939"/>
    <w:rsid w:val="00917F82"/>
    <w:rsid w:val="00920234"/>
    <w:rsid w:val="00920E0C"/>
    <w:rsid w:val="009215BE"/>
    <w:rsid w:val="0092165C"/>
    <w:rsid w:val="00922821"/>
    <w:rsid w:val="00922C02"/>
    <w:rsid w:val="00923132"/>
    <w:rsid w:val="009246C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E1A"/>
    <w:rsid w:val="00937096"/>
    <w:rsid w:val="00941961"/>
    <w:rsid w:val="009419A4"/>
    <w:rsid w:val="00942BFD"/>
    <w:rsid w:val="009436E6"/>
    <w:rsid w:val="0094765A"/>
    <w:rsid w:val="00947E6C"/>
    <w:rsid w:val="00950605"/>
    <w:rsid w:val="00950F2E"/>
    <w:rsid w:val="009516C5"/>
    <w:rsid w:val="009520AD"/>
    <w:rsid w:val="009525B7"/>
    <w:rsid w:val="0095284C"/>
    <w:rsid w:val="009538EA"/>
    <w:rsid w:val="00953EA4"/>
    <w:rsid w:val="0095447E"/>
    <w:rsid w:val="0095517F"/>
    <w:rsid w:val="0095625D"/>
    <w:rsid w:val="00957284"/>
    <w:rsid w:val="009573C2"/>
    <w:rsid w:val="00957BF3"/>
    <w:rsid w:val="00961BA3"/>
    <w:rsid w:val="00962D50"/>
    <w:rsid w:val="00963090"/>
    <w:rsid w:val="00963E4D"/>
    <w:rsid w:val="00964798"/>
    <w:rsid w:val="00966822"/>
    <w:rsid w:val="00967D68"/>
    <w:rsid w:val="00967DA5"/>
    <w:rsid w:val="00967FCC"/>
    <w:rsid w:val="00970347"/>
    <w:rsid w:val="00971D16"/>
    <w:rsid w:val="00972024"/>
    <w:rsid w:val="00973F35"/>
    <w:rsid w:val="00973F98"/>
    <w:rsid w:val="009747A1"/>
    <w:rsid w:val="00974C1D"/>
    <w:rsid w:val="00974FE7"/>
    <w:rsid w:val="009768F5"/>
    <w:rsid w:val="009775C8"/>
    <w:rsid w:val="00980278"/>
    <w:rsid w:val="009809E0"/>
    <w:rsid w:val="009811C6"/>
    <w:rsid w:val="0098188B"/>
    <w:rsid w:val="00982288"/>
    <w:rsid w:val="0098449A"/>
    <w:rsid w:val="0098458E"/>
    <w:rsid w:val="00984CDD"/>
    <w:rsid w:val="009850BE"/>
    <w:rsid w:val="0098521D"/>
    <w:rsid w:val="00987B8B"/>
    <w:rsid w:val="00987F0D"/>
    <w:rsid w:val="00990786"/>
    <w:rsid w:val="00990D91"/>
    <w:rsid w:val="0099300A"/>
    <w:rsid w:val="0099344E"/>
    <w:rsid w:val="00995661"/>
    <w:rsid w:val="009962D9"/>
    <w:rsid w:val="00996381"/>
    <w:rsid w:val="009967DB"/>
    <w:rsid w:val="00997C0E"/>
    <w:rsid w:val="009A05D4"/>
    <w:rsid w:val="009A18B4"/>
    <w:rsid w:val="009A1C81"/>
    <w:rsid w:val="009A1EA8"/>
    <w:rsid w:val="009A23E9"/>
    <w:rsid w:val="009A6182"/>
    <w:rsid w:val="009A6604"/>
    <w:rsid w:val="009A680C"/>
    <w:rsid w:val="009A7315"/>
    <w:rsid w:val="009A7372"/>
    <w:rsid w:val="009B1703"/>
    <w:rsid w:val="009B1B00"/>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829"/>
    <w:rsid w:val="009C4C4C"/>
    <w:rsid w:val="009C4D82"/>
    <w:rsid w:val="009C5036"/>
    <w:rsid w:val="009C58AB"/>
    <w:rsid w:val="009C5A97"/>
    <w:rsid w:val="009C631E"/>
    <w:rsid w:val="009C6A8B"/>
    <w:rsid w:val="009C7246"/>
    <w:rsid w:val="009C7346"/>
    <w:rsid w:val="009C7C4D"/>
    <w:rsid w:val="009D0B22"/>
    <w:rsid w:val="009D0C51"/>
    <w:rsid w:val="009D14A6"/>
    <w:rsid w:val="009D14C2"/>
    <w:rsid w:val="009D1856"/>
    <w:rsid w:val="009D248D"/>
    <w:rsid w:val="009D2D58"/>
    <w:rsid w:val="009D326E"/>
    <w:rsid w:val="009D3EF1"/>
    <w:rsid w:val="009D50AA"/>
    <w:rsid w:val="009D537C"/>
    <w:rsid w:val="009D5718"/>
    <w:rsid w:val="009D673D"/>
    <w:rsid w:val="009D6EEF"/>
    <w:rsid w:val="009E1E16"/>
    <w:rsid w:val="009E3949"/>
    <w:rsid w:val="009E3E95"/>
    <w:rsid w:val="009E433E"/>
    <w:rsid w:val="009E4EB4"/>
    <w:rsid w:val="009E4F1E"/>
    <w:rsid w:val="009E727A"/>
    <w:rsid w:val="009E7F20"/>
    <w:rsid w:val="009F04F4"/>
    <w:rsid w:val="009F0A8C"/>
    <w:rsid w:val="009F11F0"/>
    <w:rsid w:val="009F2152"/>
    <w:rsid w:val="009F244A"/>
    <w:rsid w:val="009F2AD4"/>
    <w:rsid w:val="009F34C4"/>
    <w:rsid w:val="009F34DB"/>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2827"/>
    <w:rsid w:val="00A14136"/>
    <w:rsid w:val="00A151B4"/>
    <w:rsid w:val="00A15AFA"/>
    <w:rsid w:val="00A16F1C"/>
    <w:rsid w:val="00A175BA"/>
    <w:rsid w:val="00A22774"/>
    <w:rsid w:val="00A23188"/>
    <w:rsid w:val="00A23335"/>
    <w:rsid w:val="00A23610"/>
    <w:rsid w:val="00A23E62"/>
    <w:rsid w:val="00A26D83"/>
    <w:rsid w:val="00A27F01"/>
    <w:rsid w:val="00A3030A"/>
    <w:rsid w:val="00A308F2"/>
    <w:rsid w:val="00A30F8A"/>
    <w:rsid w:val="00A32D59"/>
    <w:rsid w:val="00A33A0A"/>
    <w:rsid w:val="00A342F3"/>
    <w:rsid w:val="00A34C9E"/>
    <w:rsid w:val="00A3556C"/>
    <w:rsid w:val="00A3572E"/>
    <w:rsid w:val="00A35AE8"/>
    <w:rsid w:val="00A35DEA"/>
    <w:rsid w:val="00A362EC"/>
    <w:rsid w:val="00A36990"/>
    <w:rsid w:val="00A40383"/>
    <w:rsid w:val="00A40B05"/>
    <w:rsid w:val="00A42ACB"/>
    <w:rsid w:val="00A43F76"/>
    <w:rsid w:val="00A44632"/>
    <w:rsid w:val="00A44BAC"/>
    <w:rsid w:val="00A4528B"/>
    <w:rsid w:val="00A45C74"/>
    <w:rsid w:val="00A4603B"/>
    <w:rsid w:val="00A461C5"/>
    <w:rsid w:val="00A47436"/>
    <w:rsid w:val="00A511B0"/>
    <w:rsid w:val="00A51CF5"/>
    <w:rsid w:val="00A52E64"/>
    <w:rsid w:val="00A54B0A"/>
    <w:rsid w:val="00A54F61"/>
    <w:rsid w:val="00A54FA4"/>
    <w:rsid w:val="00A55AF1"/>
    <w:rsid w:val="00A564C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7046"/>
    <w:rsid w:val="00A67055"/>
    <w:rsid w:val="00A70941"/>
    <w:rsid w:val="00A71602"/>
    <w:rsid w:val="00A71A6A"/>
    <w:rsid w:val="00A71D2A"/>
    <w:rsid w:val="00A72D30"/>
    <w:rsid w:val="00A7338A"/>
    <w:rsid w:val="00A73B26"/>
    <w:rsid w:val="00A74C8A"/>
    <w:rsid w:val="00A74E3C"/>
    <w:rsid w:val="00A758F1"/>
    <w:rsid w:val="00A7647B"/>
    <w:rsid w:val="00A76EBD"/>
    <w:rsid w:val="00A77113"/>
    <w:rsid w:val="00A808F5"/>
    <w:rsid w:val="00A80A0A"/>
    <w:rsid w:val="00A80D83"/>
    <w:rsid w:val="00A82618"/>
    <w:rsid w:val="00A83022"/>
    <w:rsid w:val="00A84DC9"/>
    <w:rsid w:val="00A84F7A"/>
    <w:rsid w:val="00A86C75"/>
    <w:rsid w:val="00A911E0"/>
    <w:rsid w:val="00A912B5"/>
    <w:rsid w:val="00A92E68"/>
    <w:rsid w:val="00A938E6"/>
    <w:rsid w:val="00A940CB"/>
    <w:rsid w:val="00A975C4"/>
    <w:rsid w:val="00A97C0E"/>
    <w:rsid w:val="00AA0BB5"/>
    <w:rsid w:val="00AA11A3"/>
    <w:rsid w:val="00AA3FAC"/>
    <w:rsid w:val="00AA6E99"/>
    <w:rsid w:val="00AB21C3"/>
    <w:rsid w:val="00AB2858"/>
    <w:rsid w:val="00AB491D"/>
    <w:rsid w:val="00AB6A8E"/>
    <w:rsid w:val="00AB6A99"/>
    <w:rsid w:val="00AC3300"/>
    <w:rsid w:val="00AC5845"/>
    <w:rsid w:val="00AC6A56"/>
    <w:rsid w:val="00AC7026"/>
    <w:rsid w:val="00AC744C"/>
    <w:rsid w:val="00AC78DD"/>
    <w:rsid w:val="00AD0B8D"/>
    <w:rsid w:val="00AD10AD"/>
    <w:rsid w:val="00AD1BCB"/>
    <w:rsid w:val="00AD27E1"/>
    <w:rsid w:val="00AD2E1F"/>
    <w:rsid w:val="00AD6373"/>
    <w:rsid w:val="00AD6FE5"/>
    <w:rsid w:val="00AD77B1"/>
    <w:rsid w:val="00AE0510"/>
    <w:rsid w:val="00AE08A5"/>
    <w:rsid w:val="00AE20DD"/>
    <w:rsid w:val="00AE394C"/>
    <w:rsid w:val="00AE4519"/>
    <w:rsid w:val="00AE484F"/>
    <w:rsid w:val="00AE4FEF"/>
    <w:rsid w:val="00AE50EE"/>
    <w:rsid w:val="00AE6A4E"/>
    <w:rsid w:val="00AE6DCC"/>
    <w:rsid w:val="00AF0F0A"/>
    <w:rsid w:val="00AF1CA9"/>
    <w:rsid w:val="00AF2543"/>
    <w:rsid w:val="00AF28F4"/>
    <w:rsid w:val="00AF2917"/>
    <w:rsid w:val="00AF2A31"/>
    <w:rsid w:val="00AF4083"/>
    <w:rsid w:val="00AF582E"/>
    <w:rsid w:val="00AF5D56"/>
    <w:rsid w:val="00AF6ECA"/>
    <w:rsid w:val="00AF743A"/>
    <w:rsid w:val="00AF7663"/>
    <w:rsid w:val="00B00A5D"/>
    <w:rsid w:val="00B013CB"/>
    <w:rsid w:val="00B017E2"/>
    <w:rsid w:val="00B02537"/>
    <w:rsid w:val="00B0270D"/>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D61"/>
    <w:rsid w:val="00B22A6B"/>
    <w:rsid w:val="00B22BAA"/>
    <w:rsid w:val="00B2401F"/>
    <w:rsid w:val="00B2559F"/>
    <w:rsid w:val="00B25C9A"/>
    <w:rsid w:val="00B26BD9"/>
    <w:rsid w:val="00B27477"/>
    <w:rsid w:val="00B27837"/>
    <w:rsid w:val="00B27D23"/>
    <w:rsid w:val="00B303E4"/>
    <w:rsid w:val="00B30550"/>
    <w:rsid w:val="00B3218B"/>
    <w:rsid w:val="00B3345A"/>
    <w:rsid w:val="00B33B60"/>
    <w:rsid w:val="00B34AA9"/>
    <w:rsid w:val="00B34BB4"/>
    <w:rsid w:val="00B34D81"/>
    <w:rsid w:val="00B350DF"/>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64D"/>
    <w:rsid w:val="00B46F0C"/>
    <w:rsid w:val="00B47394"/>
    <w:rsid w:val="00B50CD0"/>
    <w:rsid w:val="00B50E6F"/>
    <w:rsid w:val="00B51E3D"/>
    <w:rsid w:val="00B52613"/>
    <w:rsid w:val="00B5289F"/>
    <w:rsid w:val="00B57122"/>
    <w:rsid w:val="00B5721D"/>
    <w:rsid w:val="00B574E9"/>
    <w:rsid w:val="00B57697"/>
    <w:rsid w:val="00B578B1"/>
    <w:rsid w:val="00B57D5A"/>
    <w:rsid w:val="00B60119"/>
    <w:rsid w:val="00B6043B"/>
    <w:rsid w:val="00B63B7C"/>
    <w:rsid w:val="00B642B6"/>
    <w:rsid w:val="00B64F26"/>
    <w:rsid w:val="00B652CD"/>
    <w:rsid w:val="00B67729"/>
    <w:rsid w:val="00B67836"/>
    <w:rsid w:val="00B67D07"/>
    <w:rsid w:val="00B70F07"/>
    <w:rsid w:val="00B719C5"/>
    <w:rsid w:val="00B71A01"/>
    <w:rsid w:val="00B72E26"/>
    <w:rsid w:val="00B7346B"/>
    <w:rsid w:val="00B744EB"/>
    <w:rsid w:val="00B7458E"/>
    <w:rsid w:val="00B75138"/>
    <w:rsid w:val="00B7565F"/>
    <w:rsid w:val="00B75BCC"/>
    <w:rsid w:val="00B760C7"/>
    <w:rsid w:val="00B7610B"/>
    <w:rsid w:val="00B763C5"/>
    <w:rsid w:val="00B77F99"/>
    <w:rsid w:val="00B82042"/>
    <w:rsid w:val="00B83028"/>
    <w:rsid w:val="00B83128"/>
    <w:rsid w:val="00B834CA"/>
    <w:rsid w:val="00B847BC"/>
    <w:rsid w:val="00B85369"/>
    <w:rsid w:val="00B868B4"/>
    <w:rsid w:val="00B87C2D"/>
    <w:rsid w:val="00B87FDA"/>
    <w:rsid w:val="00B91E71"/>
    <w:rsid w:val="00B92214"/>
    <w:rsid w:val="00B924B1"/>
    <w:rsid w:val="00B93821"/>
    <w:rsid w:val="00B93A56"/>
    <w:rsid w:val="00B94BC8"/>
    <w:rsid w:val="00B96201"/>
    <w:rsid w:val="00B96509"/>
    <w:rsid w:val="00B9728D"/>
    <w:rsid w:val="00B97780"/>
    <w:rsid w:val="00B97C0C"/>
    <w:rsid w:val="00BA0323"/>
    <w:rsid w:val="00BA3C69"/>
    <w:rsid w:val="00BA3C6B"/>
    <w:rsid w:val="00BA3FBB"/>
    <w:rsid w:val="00BA575C"/>
    <w:rsid w:val="00BA57BC"/>
    <w:rsid w:val="00BA62B9"/>
    <w:rsid w:val="00BA661A"/>
    <w:rsid w:val="00BA66E0"/>
    <w:rsid w:val="00BA682F"/>
    <w:rsid w:val="00BB0195"/>
    <w:rsid w:val="00BB1E54"/>
    <w:rsid w:val="00BB2372"/>
    <w:rsid w:val="00BB4820"/>
    <w:rsid w:val="00BB4898"/>
    <w:rsid w:val="00BB5FB4"/>
    <w:rsid w:val="00BB66E6"/>
    <w:rsid w:val="00BC1146"/>
    <w:rsid w:val="00BC16D7"/>
    <w:rsid w:val="00BC29E6"/>
    <w:rsid w:val="00BC32BA"/>
    <w:rsid w:val="00BC3F07"/>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45E7"/>
    <w:rsid w:val="00BE4AB5"/>
    <w:rsid w:val="00BE58B3"/>
    <w:rsid w:val="00BE6672"/>
    <w:rsid w:val="00BE672A"/>
    <w:rsid w:val="00BE69B0"/>
    <w:rsid w:val="00BE72EA"/>
    <w:rsid w:val="00BE7F33"/>
    <w:rsid w:val="00BF0CCA"/>
    <w:rsid w:val="00BF1592"/>
    <w:rsid w:val="00BF1853"/>
    <w:rsid w:val="00BF1DF4"/>
    <w:rsid w:val="00BF2366"/>
    <w:rsid w:val="00BF23A2"/>
    <w:rsid w:val="00BF2407"/>
    <w:rsid w:val="00BF2441"/>
    <w:rsid w:val="00BF2C86"/>
    <w:rsid w:val="00BF2E14"/>
    <w:rsid w:val="00BF3DD9"/>
    <w:rsid w:val="00BF4616"/>
    <w:rsid w:val="00BF4800"/>
    <w:rsid w:val="00BF5393"/>
    <w:rsid w:val="00BF54C2"/>
    <w:rsid w:val="00BF5630"/>
    <w:rsid w:val="00BF5D5D"/>
    <w:rsid w:val="00BF7C77"/>
    <w:rsid w:val="00BF7D73"/>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5BCA"/>
    <w:rsid w:val="00C205F8"/>
    <w:rsid w:val="00C20D0E"/>
    <w:rsid w:val="00C20E02"/>
    <w:rsid w:val="00C21381"/>
    <w:rsid w:val="00C22BFC"/>
    <w:rsid w:val="00C22D5A"/>
    <w:rsid w:val="00C22F43"/>
    <w:rsid w:val="00C23434"/>
    <w:rsid w:val="00C240EF"/>
    <w:rsid w:val="00C241CF"/>
    <w:rsid w:val="00C24992"/>
    <w:rsid w:val="00C249EC"/>
    <w:rsid w:val="00C26B52"/>
    <w:rsid w:val="00C30910"/>
    <w:rsid w:val="00C30E6B"/>
    <w:rsid w:val="00C341EF"/>
    <w:rsid w:val="00C34BDE"/>
    <w:rsid w:val="00C3578E"/>
    <w:rsid w:val="00C36D5F"/>
    <w:rsid w:val="00C37190"/>
    <w:rsid w:val="00C37613"/>
    <w:rsid w:val="00C37682"/>
    <w:rsid w:val="00C40060"/>
    <w:rsid w:val="00C41AED"/>
    <w:rsid w:val="00C42AE5"/>
    <w:rsid w:val="00C42CE6"/>
    <w:rsid w:val="00C43378"/>
    <w:rsid w:val="00C4446E"/>
    <w:rsid w:val="00C44A2A"/>
    <w:rsid w:val="00C461B2"/>
    <w:rsid w:val="00C4665E"/>
    <w:rsid w:val="00C46836"/>
    <w:rsid w:val="00C520B6"/>
    <w:rsid w:val="00C52336"/>
    <w:rsid w:val="00C524A2"/>
    <w:rsid w:val="00C52792"/>
    <w:rsid w:val="00C52A02"/>
    <w:rsid w:val="00C53417"/>
    <w:rsid w:val="00C551D3"/>
    <w:rsid w:val="00C5551E"/>
    <w:rsid w:val="00C55EEC"/>
    <w:rsid w:val="00C5650D"/>
    <w:rsid w:val="00C57261"/>
    <w:rsid w:val="00C62CE2"/>
    <w:rsid w:val="00C659F0"/>
    <w:rsid w:val="00C70495"/>
    <w:rsid w:val="00C70A84"/>
    <w:rsid w:val="00C716B2"/>
    <w:rsid w:val="00C722A5"/>
    <w:rsid w:val="00C7274E"/>
    <w:rsid w:val="00C72ADD"/>
    <w:rsid w:val="00C731FE"/>
    <w:rsid w:val="00C762E7"/>
    <w:rsid w:val="00C768D4"/>
    <w:rsid w:val="00C80058"/>
    <w:rsid w:val="00C8048F"/>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DA5"/>
    <w:rsid w:val="00CA686C"/>
    <w:rsid w:val="00CA7084"/>
    <w:rsid w:val="00CA72FA"/>
    <w:rsid w:val="00CA7A7E"/>
    <w:rsid w:val="00CA7DD8"/>
    <w:rsid w:val="00CB108A"/>
    <w:rsid w:val="00CB1CC7"/>
    <w:rsid w:val="00CB4545"/>
    <w:rsid w:val="00CB5316"/>
    <w:rsid w:val="00CB5518"/>
    <w:rsid w:val="00CB5B0A"/>
    <w:rsid w:val="00CB5B2D"/>
    <w:rsid w:val="00CC0870"/>
    <w:rsid w:val="00CC1611"/>
    <w:rsid w:val="00CC199D"/>
    <w:rsid w:val="00CC259A"/>
    <w:rsid w:val="00CC305D"/>
    <w:rsid w:val="00CC3FB7"/>
    <w:rsid w:val="00CC4A84"/>
    <w:rsid w:val="00CC5E88"/>
    <w:rsid w:val="00CD0D7C"/>
    <w:rsid w:val="00CD1284"/>
    <w:rsid w:val="00CD2566"/>
    <w:rsid w:val="00CD3412"/>
    <w:rsid w:val="00CD4704"/>
    <w:rsid w:val="00CD4B8C"/>
    <w:rsid w:val="00CD4F78"/>
    <w:rsid w:val="00CD6973"/>
    <w:rsid w:val="00CD7162"/>
    <w:rsid w:val="00CE0520"/>
    <w:rsid w:val="00CE08FB"/>
    <w:rsid w:val="00CE124C"/>
    <w:rsid w:val="00CE1564"/>
    <w:rsid w:val="00CE4395"/>
    <w:rsid w:val="00CE4CAD"/>
    <w:rsid w:val="00CE505F"/>
    <w:rsid w:val="00CE6E3D"/>
    <w:rsid w:val="00CE6FDE"/>
    <w:rsid w:val="00CE76C3"/>
    <w:rsid w:val="00CF127F"/>
    <w:rsid w:val="00CF14BF"/>
    <w:rsid w:val="00CF2247"/>
    <w:rsid w:val="00CF25FE"/>
    <w:rsid w:val="00D005D9"/>
    <w:rsid w:val="00D00A40"/>
    <w:rsid w:val="00D00E36"/>
    <w:rsid w:val="00D01953"/>
    <w:rsid w:val="00D0316B"/>
    <w:rsid w:val="00D03B6C"/>
    <w:rsid w:val="00D040E0"/>
    <w:rsid w:val="00D04613"/>
    <w:rsid w:val="00D04920"/>
    <w:rsid w:val="00D050D8"/>
    <w:rsid w:val="00D0536F"/>
    <w:rsid w:val="00D05C7C"/>
    <w:rsid w:val="00D060D7"/>
    <w:rsid w:val="00D062F2"/>
    <w:rsid w:val="00D0732F"/>
    <w:rsid w:val="00D07784"/>
    <w:rsid w:val="00D07EDA"/>
    <w:rsid w:val="00D12D4B"/>
    <w:rsid w:val="00D15308"/>
    <w:rsid w:val="00D163EE"/>
    <w:rsid w:val="00D1684D"/>
    <w:rsid w:val="00D1776E"/>
    <w:rsid w:val="00D20271"/>
    <w:rsid w:val="00D20BF8"/>
    <w:rsid w:val="00D2361A"/>
    <w:rsid w:val="00D23EA0"/>
    <w:rsid w:val="00D247B9"/>
    <w:rsid w:val="00D24F82"/>
    <w:rsid w:val="00D27599"/>
    <w:rsid w:val="00D27C5E"/>
    <w:rsid w:val="00D30FF2"/>
    <w:rsid w:val="00D318A7"/>
    <w:rsid w:val="00D32368"/>
    <w:rsid w:val="00D32D59"/>
    <w:rsid w:val="00D32EE7"/>
    <w:rsid w:val="00D34B11"/>
    <w:rsid w:val="00D3528E"/>
    <w:rsid w:val="00D35682"/>
    <w:rsid w:val="00D36450"/>
    <w:rsid w:val="00D36E53"/>
    <w:rsid w:val="00D40F46"/>
    <w:rsid w:val="00D42696"/>
    <w:rsid w:val="00D43A99"/>
    <w:rsid w:val="00D4481C"/>
    <w:rsid w:val="00D4574B"/>
    <w:rsid w:val="00D505BA"/>
    <w:rsid w:val="00D50991"/>
    <w:rsid w:val="00D50B78"/>
    <w:rsid w:val="00D50CB3"/>
    <w:rsid w:val="00D51828"/>
    <w:rsid w:val="00D524A7"/>
    <w:rsid w:val="00D52B80"/>
    <w:rsid w:val="00D53B98"/>
    <w:rsid w:val="00D55E8F"/>
    <w:rsid w:val="00D5602A"/>
    <w:rsid w:val="00D5612E"/>
    <w:rsid w:val="00D577EB"/>
    <w:rsid w:val="00D57FF0"/>
    <w:rsid w:val="00D60E8C"/>
    <w:rsid w:val="00D626A0"/>
    <w:rsid w:val="00D62B14"/>
    <w:rsid w:val="00D64920"/>
    <w:rsid w:val="00D649CE"/>
    <w:rsid w:val="00D64CCB"/>
    <w:rsid w:val="00D65DD4"/>
    <w:rsid w:val="00D66474"/>
    <w:rsid w:val="00D66794"/>
    <w:rsid w:val="00D6741D"/>
    <w:rsid w:val="00D67B32"/>
    <w:rsid w:val="00D71EEA"/>
    <w:rsid w:val="00D72EE5"/>
    <w:rsid w:val="00D735CC"/>
    <w:rsid w:val="00D75171"/>
    <w:rsid w:val="00D75C22"/>
    <w:rsid w:val="00D75E4C"/>
    <w:rsid w:val="00D75EEC"/>
    <w:rsid w:val="00D7696C"/>
    <w:rsid w:val="00D77009"/>
    <w:rsid w:val="00D7738E"/>
    <w:rsid w:val="00D77C96"/>
    <w:rsid w:val="00D77CBD"/>
    <w:rsid w:val="00D77E55"/>
    <w:rsid w:val="00D8044E"/>
    <w:rsid w:val="00D804AA"/>
    <w:rsid w:val="00D82999"/>
    <w:rsid w:val="00D8367E"/>
    <w:rsid w:val="00D837D8"/>
    <w:rsid w:val="00D83BE6"/>
    <w:rsid w:val="00D84933"/>
    <w:rsid w:val="00D85AC1"/>
    <w:rsid w:val="00D867C1"/>
    <w:rsid w:val="00D86849"/>
    <w:rsid w:val="00D869FB"/>
    <w:rsid w:val="00D879A4"/>
    <w:rsid w:val="00D9004D"/>
    <w:rsid w:val="00D90A4B"/>
    <w:rsid w:val="00D91078"/>
    <w:rsid w:val="00D9352F"/>
    <w:rsid w:val="00D93540"/>
    <w:rsid w:val="00D940BD"/>
    <w:rsid w:val="00D943C6"/>
    <w:rsid w:val="00D945EA"/>
    <w:rsid w:val="00D94F76"/>
    <w:rsid w:val="00D95E14"/>
    <w:rsid w:val="00D95F90"/>
    <w:rsid w:val="00D96FCD"/>
    <w:rsid w:val="00DA03BF"/>
    <w:rsid w:val="00DA2F39"/>
    <w:rsid w:val="00DA32BF"/>
    <w:rsid w:val="00DA4A43"/>
    <w:rsid w:val="00DA57B4"/>
    <w:rsid w:val="00DA5841"/>
    <w:rsid w:val="00DA6040"/>
    <w:rsid w:val="00DA6DA1"/>
    <w:rsid w:val="00DA7BD3"/>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3C46"/>
    <w:rsid w:val="00DD6582"/>
    <w:rsid w:val="00DD7559"/>
    <w:rsid w:val="00DE06B2"/>
    <w:rsid w:val="00DE121B"/>
    <w:rsid w:val="00DE18C4"/>
    <w:rsid w:val="00DE2483"/>
    <w:rsid w:val="00DE2F08"/>
    <w:rsid w:val="00DE3E14"/>
    <w:rsid w:val="00DE4EE9"/>
    <w:rsid w:val="00DE6092"/>
    <w:rsid w:val="00DE628D"/>
    <w:rsid w:val="00DE6A84"/>
    <w:rsid w:val="00DF10C0"/>
    <w:rsid w:val="00DF13CB"/>
    <w:rsid w:val="00DF1ADA"/>
    <w:rsid w:val="00DF576F"/>
    <w:rsid w:val="00DF5CA9"/>
    <w:rsid w:val="00DF6198"/>
    <w:rsid w:val="00DF74C0"/>
    <w:rsid w:val="00DF797C"/>
    <w:rsid w:val="00E03349"/>
    <w:rsid w:val="00E04040"/>
    <w:rsid w:val="00E0535D"/>
    <w:rsid w:val="00E05D6C"/>
    <w:rsid w:val="00E05FBF"/>
    <w:rsid w:val="00E07101"/>
    <w:rsid w:val="00E0783B"/>
    <w:rsid w:val="00E07D1C"/>
    <w:rsid w:val="00E108A9"/>
    <w:rsid w:val="00E112CC"/>
    <w:rsid w:val="00E11988"/>
    <w:rsid w:val="00E11F58"/>
    <w:rsid w:val="00E126C0"/>
    <w:rsid w:val="00E126FE"/>
    <w:rsid w:val="00E13DA7"/>
    <w:rsid w:val="00E1547B"/>
    <w:rsid w:val="00E16CB1"/>
    <w:rsid w:val="00E173D3"/>
    <w:rsid w:val="00E23A1F"/>
    <w:rsid w:val="00E25315"/>
    <w:rsid w:val="00E30177"/>
    <w:rsid w:val="00E30418"/>
    <w:rsid w:val="00E3068A"/>
    <w:rsid w:val="00E33550"/>
    <w:rsid w:val="00E337E4"/>
    <w:rsid w:val="00E34548"/>
    <w:rsid w:val="00E35512"/>
    <w:rsid w:val="00E35634"/>
    <w:rsid w:val="00E35C3C"/>
    <w:rsid w:val="00E36075"/>
    <w:rsid w:val="00E36729"/>
    <w:rsid w:val="00E3718C"/>
    <w:rsid w:val="00E41787"/>
    <w:rsid w:val="00E424FE"/>
    <w:rsid w:val="00E42B4B"/>
    <w:rsid w:val="00E43384"/>
    <w:rsid w:val="00E43E62"/>
    <w:rsid w:val="00E4505F"/>
    <w:rsid w:val="00E45C99"/>
    <w:rsid w:val="00E45E12"/>
    <w:rsid w:val="00E4656D"/>
    <w:rsid w:val="00E51998"/>
    <w:rsid w:val="00E519A9"/>
    <w:rsid w:val="00E51EA1"/>
    <w:rsid w:val="00E52DC5"/>
    <w:rsid w:val="00E53222"/>
    <w:rsid w:val="00E546BE"/>
    <w:rsid w:val="00E552BA"/>
    <w:rsid w:val="00E5532E"/>
    <w:rsid w:val="00E5669A"/>
    <w:rsid w:val="00E5779C"/>
    <w:rsid w:val="00E637B3"/>
    <w:rsid w:val="00E63B3E"/>
    <w:rsid w:val="00E64510"/>
    <w:rsid w:val="00E64BA8"/>
    <w:rsid w:val="00E64EE7"/>
    <w:rsid w:val="00E65070"/>
    <w:rsid w:val="00E66839"/>
    <w:rsid w:val="00E671E1"/>
    <w:rsid w:val="00E675B7"/>
    <w:rsid w:val="00E6762C"/>
    <w:rsid w:val="00E67DFA"/>
    <w:rsid w:val="00E67E6A"/>
    <w:rsid w:val="00E71651"/>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208B"/>
    <w:rsid w:val="00EB28FB"/>
    <w:rsid w:val="00EB32DD"/>
    <w:rsid w:val="00EB3B3E"/>
    <w:rsid w:val="00EB50E3"/>
    <w:rsid w:val="00EB6C31"/>
    <w:rsid w:val="00EB6C8E"/>
    <w:rsid w:val="00EB7A3D"/>
    <w:rsid w:val="00EB7E1B"/>
    <w:rsid w:val="00EB7ECB"/>
    <w:rsid w:val="00EC0418"/>
    <w:rsid w:val="00EC0A06"/>
    <w:rsid w:val="00EC1B1A"/>
    <w:rsid w:val="00EC3CDD"/>
    <w:rsid w:val="00EC4EEE"/>
    <w:rsid w:val="00EC6C1A"/>
    <w:rsid w:val="00EC7D88"/>
    <w:rsid w:val="00ED0FBA"/>
    <w:rsid w:val="00ED1E24"/>
    <w:rsid w:val="00ED324E"/>
    <w:rsid w:val="00ED3377"/>
    <w:rsid w:val="00ED4D5E"/>
    <w:rsid w:val="00ED50D8"/>
    <w:rsid w:val="00ED5418"/>
    <w:rsid w:val="00ED56C3"/>
    <w:rsid w:val="00EE1822"/>
    <w:rsid w:val="00EE2262"/>
    <w:rsid w:val="00EE2ED3"/>
    <w:rsid w:val="00EE333A"/>
    <w:rsid w:val="00EE36BF"/>
    <w:rsid w:val="00EE5A7A"/>
    <w:rsid w:val="00EE5E13"/>
    <w:rsid w:val="00EE6870"/>
    <w:rsid w:val="00EE6DDC"/>
    <w:rsid w:val="00EE79CF"/>
    <w:rsid w:val="00EF2853"/>
    <w:rsid w:val="00EF3A55"/>
    <w:rsid w:val="00EF6870"/>
    <w:rsid w:val="00EF7668"/>
    <w:rsid w:val="00EF7D52"/>
    <w:rsid w:val="00F01602"/>
    <w:rsid w:val="00F01C45"/>
    <w:rsid w:val="00F01F69"/>
    <w:rsid w:val="00F0308A"/>
    <w:rsid w:val="00F042A7"/>
    <w:rsid w:val="00F05358"/>
    <w:rsid w:val="00F0599C"/>
    <w:rsid w:val="00F07F78"/>
    <w:rsid w:val="00F105D2"/>
    <w:rsid w:val="00F1082D"/>
    <w:rsid w:val="00F10DC3"/>
    <w:rsid w:val="00F11228"/>
    <w:rsid w:val="00F11339"/>
    <w:rsid w:val="00F11E28"/>
    <w:rsid w:val="00F12185"/>
    <w:rsid w:val="00F13A04"/>
    <w:rsid w:val="00F14FC9"/>
    <w:rsid w:val="00F15CD0"/>
    <w:rsid w:val="00F16689"/>
    <w:rsid w:val="00F20C62"/>
    <w:rsid w:val="00F227C3"/>
    <w:rsid w:val="00F22CD8"/>
    <w:rsid w:val="00F2370A"/>
    <w:rsid w:val="00F23E37"/>
    <w:rsid w:val="00F25799"/>
    <w:rsid w:val="00F27A98"/>
    <w:rsid w:val="00F3160C"/>
    <w:rsid w:val="00F31727"/>
    <w:rsid w:val="00F31F54"/>
    <w:rsid w:val="00F31FBC"/>
    <w:rsid w:val="00F3356B"/>
    <w:rsid w:val="00F33CFF"/>
    <w:rsid w:val="00F341E3"/>
    <w:rsid w:val="00F37409"/>
    <w:rsid w:val="00F37658"/>
    <w:rsid w:val="00F37721"/>
    <w:rsid w:val="00F40B0C"/>
    <w:rsid w:val="00F40DB2"/>
    <w:rsid w:val="00F411AE"/>
    <w:rsid w:val="00F45106"/>
    <w:rsid w:val="00F46CB6"/>
    <w:rsid w:val="00F47A93"/>
    <w:rsid w:val="00F47CF4"/>
    <w:rsid w:val="00F517EB"/>
    <w:rsid w:val="00F543DB"/>
    <w:rsid w:val="00F54E34"/>
    <w:rsid w:val="00F55109"/>
    <w:rsid w:val="00F55649"/>
    <w:rsid w:val="00F5672E"/>
    <w:rsid w:val="00F56F81"/>
    <w:rsid w:val="00F57F8B"/>
    <w:rsid w:val="00F603F0"/>
    <w:rsid w:val="00F62EC0"/>
    <w:rsid w:val="00F6396F"/>
    <w:rsid w:val="00F63B86"/>
    <w:rsid w:val="00F6664C"/>
    <w:rsid w:val="00F675F5"/>
    <w:rsid w:val="00F70423"/>
    <w:rsid w:val="00F7185A"/>
    <w:rsid w:val="00F72EB4"/>
    <w:rsid w:val="00F73538"/>
    <w:rsid w:val="00F73D28"/>
    <w:rsid w:val="00F74C95"/>
    <w:rsid w:val="00F76107"/>
    <w:rsid w:val="00F76574"/>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78EE"/>
    <w:rsid w:val="00F97E8A"/>
    <w:rsid w:val="00FA016D"/>
    <w:rsid w:val="00FA0326"/>
    <w:rsid w:val="00FA20E2"/>
    <w:rsid w:val="00FA2484"/>
    <w:rsid w:val="00FA2F11"/>
    <w:rsid w:val="00FA47BB"/>
    <w:rsid w:val="00FA49CC"/>
    <w:rsid w:val="00FA512A"/>
    <w:rsid w:val="00FA524C"/>
    <w:rsid w:val="00FA632C"/>
    <w:rsid w:val="00FA6354"/>
    <w:rsid w:val="00FA6E58"/>
    <w:rsid w:val="00FA705E"/>
    <w:rsid w:val="00FB00A7"/>
    <w:rsid w:val="00FB21DE"/>
    <w:rsid w:val="00FB4868"/>
    <w:rsid w:val="00FB4D78"/>
    <w:rsid w:val="00FB56C6"/>
    <w:rsid w:val="00FB5EC8"/>
    <w:rsid w:val="00FB6A55"/>
    <w:rsid w:val="00FB6C8A"/>
    <w:rsid w:val="00FB7D39"/>
    <w:rsid w:val="00FC07B0"/>
    <w:rsid w:val="00FC2A5E"/>
    <w:rsid w:val="00FC3335"/>
    <w:rsid w:val="00FC542A"/>
    <w:rsid w:val="00FC5A62"/>
    <w:rsid w:val="00FC6EEA"/>
    <w:rsid w:val="00FD04BA"/>
    <w:rsid w:val="00FD15E3"/>
    <w:rsid w:val="00FD1604"/>
    <w:rsid w:val="00FD1858"/>
    <w:rsid w:val="00FD1ED0"/>
    <w:rsid w:val="00FD1F07"/>
    <w:rsid w:val="00FD2006"/>
    <w:rsid w:val="00FD260B"/>
    <w:rsid w:val="00FD2A64"/>
    <w:rsid w:val="00FD348F"/>
    <w:rsid w:val="00FD49D9"/>
    <w:rsid w:val="00FD4E81"/>
    <w:rsid w:val="00FD7A8E"/>
    <w:rsid w:val="00FE115A"/>
    <w:rsid w:val="00FE3EBA"/>
    <w:rsid w:val="00FE5AA3"/>
    <w:rsid w:val="00FE68C1"/>
    <w:rsid w:val="00FE6A8B"/>
    <w:rsid w:val="00FE6B7E"/>
    <w:rsid w:val="00FF0584"/>
    <w:rsid w:val="00FF05EA"/>
    <w:rsid w:val="00FF132A"/>
    <w:rsid w:val="00FF1734"/>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52CE0333"/>
  <w15:chartTrackingRefBased/>
  <w15:docId w15:val="{EE7B5173-1BC4-45CF-B913-6AD1E5076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282E"/>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02282E"/>
    <w:pPr>
      <w:keepNext/>
      <w:keepLines/>
      <w:numPr>
        <w:numId w:val="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semiHidden/>
    <w:unhideWhenUsed/>
    <w:qFormat/>
    <w:rsid w:val="0002282E"/>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9"/>
    <w:semiHidden/>
    <w:unhideWhenUsed/>
    <w:qFormat/>
    <w:rsid w:val="0002282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semiHidden/>
    <w:unhideWhenUsed/>
    <w:qFormat/>
    <w:rsid w:val="0002282E"/>
    <w:pPr>
      <w:numPr>
        <w:ilvl w:val="3"/>
      </w:numPr>
      <w:outlineLvl w:val="3"/>
    </w:pPr>
    <w:rPr>
      <w:sz w:val="24"/>
    </w:rPr>
  </w:style>
  <w:style w:type="paragraph" w:styleId="Heading5">
    <w:name w:val="heading 5"/>
    <w:aliases w:val="h5,Heading5"/>
    <w:basedOn w:val="Heading4"/>
    <w:next w:val="Normal"/>
    <w:link w:val="Heading5Char"/>
    <w:uiPriority w:val="99"/>
    <w:semiHidden/>
    <w:unhideWhenUsed/>
    <w:qFormat/>
    <w:rsid w:val="0002282E"/>
    <w:pPr>
      <w:numPr>
        <w:ilvl w:val="4"/>
      </w:numPr>
      <w:outlineLvl w:val="4"/>
    </w:pPr>
    <w:rPr>
      <w:sz w:val="20"/>
    </w:rPr>
  </w:style>
  <w:style w:type="paragraph" w:styleId="Heading6">
    <w:name w:val="heading 6"/>
    <w:basedOn w:val="Normal"/>
    <w:next w:val="Normal"/>
    <w:link w:val="Heading6Char"/>
    <w:uiPriority w:val="99"/>
    <w:semiHidden/>
    <w:unhideWhenUsed/>
    <w:qFormat/>
    <w:rsid w:val="0002282E"/>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9"/>
    <w:semiHidden/>
    <w:unhideWhenUsed/>
    <w:qFormat/>
    <w:rsid w:val="0002282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9"/>
    <w:semiHidden/>
    <w:unhideWhenUsed/>
    <w:qFormat/>
    <w:rsid w:val="0002282E"/>
    <w:pPr>
      <w:numPr>
        <w:ilvl w:val="7"/>
      </w:numPr>
      <w:outlineLvl w:val="7"/>
    </w:pPr>
  </w:style>
  <w:style w:type="paragraph" w:styleId="Heading9">
    <w:name w:val="heading 9"/>
    <w:basedOn w:val="Heading8"/>
    <w:next w:val="Normal"/>
    <w:link w:val="Heading9Char"/>
    <w:uiPriority w:val="99"/>
    <w:semiHidden/>
    <w:unhideWhenUsed/>
    <w:qFormat/>
    <w:rsid w:val="0002282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rsid w:val="0002282E"/>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uiPriority w:val="99"/>
    <w:semiHidden/>
    <w:rsid w:val="0002282E"/>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9"/>
    <w:semiHidden/>
    <w:rsid w:val="0002282E"/>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semiHidden/>
    <w:rsid w:val="0002282E"/>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uiPriority w:val="99"/>
    <w:semiHidden/>
    <w:rsid w:val="0002282E"/>
    <w:rPr>
      <w:rFonts w:ascii="Arial" w:eastAsia="Times New Roman" w:hAnsi="Arial" w:cs="Times New Roman"/>
      <w:sz w:val="20"/>
      <w:szCs w:val="20"/>
      <w:lang w:val="en-GB"/>
    </w:rPr>
  </w:style>
  <w:style w:type="character" w:customStyle="1" w:styleId="Heading6Char">
    <w:name w:val="Heading 6 Char"/>
    <w:basedOn w:val="DefaultParagraphFont"/>
    <w:link w:val="Heading6"/>
    <w:uiPriority w:val="99"/>
    <w:semiHidden/>
    <w:rsid w:val="0002282E"/>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9"/>
    <w:semiHidden/>
    <w:rsid w:val="0002282E"/>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semiHidden/>
    <w:rsid w:val="0002282E"/>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semiHidden/>
    <w:rsid w:val="0002282E"/>
    <w:rPr>
      <w:rFonts w:ascii="Arial" w:eastAsia="Times New Roman" w:hAnsi="Arial" w:cs="Times New Roman"/>
      <w:sz w:val="36"/>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02282E"/>
    <w:rPr>
      <w:rFonts w:ascii="Times New Roman" w:hAnsi="Times New Roman" w:cs="Times New Roman"/>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semiHidden/>
    <w:unhideWhenUsed/>
    <w:rsid w:val="0002282E"/>
    <w:pPr>
      <w:widowControl w:val="0"/>
      <w:spacing w:after="0"/>
    </w:pPr>
    <w:rPr>
      <w:rFonts w:eastAsiaTheme="minorHAnsi"/>
      <w:sz w:val="22"/>
      <w:szCs w:val="22"/>
    </w:rPr>
  </w:style>
  <w:style w:type="character" w:customStyle="1" w:styleId="HeaderChar1">
    <w:name w:val="Header Char1"/>
    <w:basedOn w:val="DefaultParagraphFont"/>
    <w:uiPriority w:val="99"/>
    <w:semiHidden/>
    <w:rsid w:val="0002282E"/>
    <w:rPr>
      <w:rFonts w:ascii="Times New Roman" w:eastAsia="Times New Roman" w:hAnsi="Times New Roman" w:cs="Times New Roman"/>
      <w:sz w:val="20"/>
      <w:szCs w:val="20"/>
      <w:lang w:val="en-GB"/>
    </w:rPr>
  </w:style>
  <w:style w:type="paragraph" w:customStyle="1" w:styleId="CRCoverPage">
    <w:name w:val="CR Cover Page"/>
    <w:rsid w:val="0002282E"/>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rsid w:val="00EC1B1A"/>
    <w:pPr>
      <w:keepLines/>
      <w:overflowPunct w:val="0"/>
      <w:autoSpaceDE w:val="0"/>
      <w:autoSpaceDN w:val="0"/>
      <w:adjustRightInd w:val="0"/>
      <w:ind w:left="1135" w:hanging="851"/>
      <w:textAlignment w:val="baseline"/>
    </w:pPr>
    <w:rPr>
      <w:lang w:eastAsia="x-none"/>
    </w:rPr>
  </w:style>
  <w:style w:type="character" w:customStyle="1" w:styleId="NOChar">
    <w:name w:val="NO Char"/>
    <w:link w:val="NO"/>
    <w:rsid w:val="00EC1B1A"/>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EC1B1A"/>
    <w:pPr>
      <w:keepNext/>
      <w:keepLines/>
      <w:overflowPunct w:val="0"/>
      <w:autoSpaceDE w:val="0"/>
      <w:autoSpaceDN w:val="0"/>
      <w:adjustRightInd w:val="0"/>
      <w:spacing w:after="0"/>
      <w:jc w:val="center"/>
      <w:textAlignment w:val="baseline"/>
    </w:pPr>
    <w:rPr>
      <w:rFonts w:ascii="Arial" w:hAnsi="Arial"/>
      <w:sz w:val="18"/>
      <w:lang w:eastAsia="x-none"/>
    </w:rPr>
  </w:style>
  <w:style w:type="character" w:customStyle="1" w:styleId="TACChar">
    <w:name w:val="TAC Char"/>
    <w:link w:val="TAC"/>
    <w:rsid w:val="00EC1B1A"/>
    <w:rPr>
      <w:rFonts w:ascii="Arial" w:eastAsia="Times New Roman" w:hAnsi="Arial" w:cs="Times New Roman"/>
      <w:sz w:val="18"/>
      <w:szCs w:val="20"/>
      <w:lang w:val="en-GB" w:eastAsia="x-none"/>
    </w:rPr>
  </w:style>
  <w:style w:type="paragraph" w:customStyle="1" w:styleId="TH">
    <w:name w:val="TH"/>
    <w:basedOn w:val="Normal"/>
    <w:link w:val="THChar"/>
    <w:rsid w:val="00EC1B1A"/>
    <w:pPr>
      <w:keepNext/>
      <w:keepLines/>
      <w:overflowPunct w:val="0"/>
      <w:autoSpaceDE w:val="0"/>
      <w:autoSpaceDN w:val="0"/>
      <w:adjustRightInd w:val="0"/>
      <w:spacing w:before="60"/>
      <w:jc w:val="center"/>
      <w:textAlignment w:val="baseline"/>
    </w:pPr>
    <w:rPr>
      <w:rFonts w:ascii="Arial" w:hAnsi="Arial"/>
      <w:b/>
      <w:lang w:eastAsia="x-none"/>
    </w:rPr>
  </w:style>
  <w:style w:type="character" w:customStyle="1" w:styleId="THChar">
    <w:name w:val="TH Char"/>
    <w:link w:val="TH"/>
    <w:rsid w:val="00EC1B1A"/>
    <w:rPr>
      <w:rFonts w:ascii="Arial" w:eastAsia="Times New Roman" w:hAnsi="Arial" w:cs="Times New Roman"/>
      <w:b/>
      <w:sz w:val="20"/>
      <w:szCs w:val="20"/>
      <w:lang w:val="en-GB" w:eastAsia="x-none"/>
    </w:rPr>
  </w:style>
  <w:style w:type="paragraph" w:customStyle="1" w:styleId="TAH">
    <w:name w:val="TAH"/>
    <w:basedOn w:val="TAC"/>
    <w:link w:val="TAHCar"/>
    <w:rsid w:val="00EC1B1A"/>
    <w:rPr>
      <w:b/>
    </w:rPr>
  </w:style>
  <w:style w:type="character" w:customStyle="1" w:styleId="TAHCar">
    <w:name w:val="TAH Car"/>
    <w:link w:val="TAH"/>
    <w:rsid w:val="00EC1B1A"/>
    <w:rPr>
      <w:rFonts w:ascii="Arial" w:eastAsia="Times New Roman" w:hAnsi="Arial" w:cs="Times New Roman"/>
      <w:b/>
      <w:sz w:val="18"/>
      <w:szCs w:val="20"/>
      <w:lang w:val="en-GB" w:eastAsia="x-none"/>
    </w:rPr>
  </w:style>
  <w:style w:type="paragraph" w:styleId="BalloonText">
    <w:name w:val="Balloon Text"/>
    <w:basedOn w:val="Normal"/>
    <w:link w:val="BalloonTextChar"/>
    <w:uiPriority w:val="99"/>
    <w:semiHidden/>
    <w:unhideWhenUsed/>
    <w:rsid w:val="00EC1B1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B1A"/>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A27F01"/>
    <w:rPr>
      <w:sz w:val="16"/>
      <w:szCs w:val="16"/>
    </w:rPr>
  </w:style>
  <w:style w:type="paragraph" w:styleId="CommentText">
    <w:name w:val="annotation text"/>
    <w:basedOn w:val="Normal"/>
    <w:link w:val="CommentTextChar"/>
    <w:uiPriority w:val="99"/>
    <w:semiHidden/>
    <w:unhideWhenUsed/>
    <w:rsid w:val="00A27F01"/>
  </w:style>
  <w:style w:type="character" w:customStyle="1" w:styleId="CommentTextChar">
    <w:name w:val="Comment Text Char"/>
    <w:basedOn w:val="DefaultParagraphFont"/>
    <w:link w:val="CommentText"/>
    <w:uiPriority w:val="99"/>
    <w:semiHidden/>
    <w:rsid w:val="00A27F0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27F01"/>
    <w:rPr>
      <w:b/>
      <w:bCs/>
    </w:rPr>
  </w:style>
  <w:style w:type="character" w:customStyle="1" w:styleId="CommentSubjectChar">
    <w:name w:val="Comment Subject Char"/>
    <w:basedOn w:val="CommentTextChar"/>
    <w:link w:val="CommentSubject"/>
    <w:uiPriority w:val="99"/>
    <w:semiHidden/>
    <w:rsid w:val="00A27F0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18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2251</TotalTime>
  <Pages>2</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8</cp:revision>
  <dcterms:created xsi:type="dcterms:W3CDTF">2017-08-09T11:22:00Z</dcterms:created>
  <dcterms:modified xsi:type="dcterms:W3CDTF">2017-08-11T18:26:00Z</dcterms:modified>
</cp:coreProperties>
</file>